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AC8E15" w14:textId="0CA0CA1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A56B1" w:rsidRPr="007A56B1">
        <w:rPr>
          <w:b/>
          <w:i/>
          <w:noProof/>
          <w:sz w:val="28"/>
        </w:rPr>
        <w:t>S2-2000445</w:t>
      </w:r>
    </w:p>
    <w:p w14:paraId="25D3C859"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9F1B99" w14:textId="77777777" w:rsidTr="00547111">
        <w:tc>
          <w:tcPr>
            <w:tcW w:w="9641" w:type="dxa"/>
            <w:gridSpan w:val="9"/>
            <w:tcBorders>
              <w:top w:val="single" w:sz="4" w:space="0" w:color="auto"/>
              <w:left w:val="single" w:sz="4" w:space="0" w:color="auto"/>
              <w:right w:val="single" w:sz="4" w:space="0" w:color="auto"/>
            </w:tcBorders>
          </w:tcPr>
          <w:p w14:paraId="48B9B6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68799E" w14:textId="77777777" w:rsidTr="00547111">
        <w:tc>
          <w:tcPr>
            <w:tcW w:w="9641" w:type="dxa"/>
            <w:gridSpan w:val="9"/>
            <w:tcBorders>
              <w:left w:val="single" w:sz="4" w:space="0" w:color="auto"/>
              <w:right w:val="single" w:sz="4" w:space="0" w:color="auto"/>
            </w:tcBorders>
          </w:tcPr>
          <w:p w14:paraId="4DF27467" w14:textId="77777777" w:rsidR="001E41F3" w:rsidRDefault="001E41F3">
            <w:pPr>
              <w:pStyle w:val="CRCoverPage"/>
              <w:spacing w:after="0"/>
              <w:jc w:val="center"/>
              <w:rPr>
                <w:noProof/>
              </w:rPr>
            </w:pPr>
            <w:r>
              <w:rPr>
                <w:b/>
                <w:noProof/>
                <w:sz w:val="32"/>
              </w:rPr>
              <w:t>CHANGE REQUEST</w:t>
            </w:r>
          </w:p>
        </w:tc>
      </w:tr>
      <w:tr w:rsidR="001E41F3" w14:paraId="131C4FA8" w14:textId="77777777" w:rsidTr="00547111">
        <w:tc>
          <w:tcPr>
            <w:tcW w:w="9641" w:type="dxa"/>
            <w:gridSpan w:val="9"/>
            <w:tcBorders>
              <w:left w:val="single" w:sz="4" w:space="0" w:color="auto"/>
              <w:right w:val="single" w:sz="4" w:space="0" w:color="auto"/>
            </w:tcBorders>
          </w:tcPr>
          <w:p w14:paraId="680E994F" w14:textId="77777777" w:rsidR="001E41F3" w:rsidRDefault="001E41F3">
            <w:pPr>
              <w:pStyle w:val="CRCoverPage"/>
              <w:spacing w:after="0"/>
              <w:rPr>
                <w:noProof/>
                <w:sz w:val="8"/>
                <w:szCs w:val="8"/>
              </w:rPr>
            </w:pPr>
          </w:p>
        </w:tc>
      </w:tr>
      <w:tr w:rsidR="001E41F3" w14:paraId="0A250118" w14:textId="77777777" w:rsidTr="00547111">
        <w:tc>
          <w:tcPr>
            <w:tcW w:w="142" w:type="dxa"/>
            <w:tcBorders>
              <w:left w:val="single" w:sz="4" w:space="0" w:color="auto"/>
            </w:tcBorders>
          </w:tcPr>
          <w:p w14:paraId="40289F59" w14:textId="77777777" w:rsidR="001E41F3" w:rsidRDefault="001E41F3">
            <w:pPr>
              <w:pStyle w:val="CRCoverPage"/>
              <w:spacing w:after="0"/>
              <w:jc w:val="right"/>
              <w:rPr>
                <w:noProof/>
              </w:rPr>
            </w:pPr>
          </w:p>
        </w:tc>
        <w:tc>
          <w:tcPr>
            <w:tcW w:w="1559" w:type="dxa"/>
            <w:shd w:val="pct30" w:color="FFFF00" w:fill="auto"/>
          </w:tcPr>
          <w:p w14:paraId="7175DF76" w14:textId="77777777" w:rsidR="001E41F3" w:rsidRPr="00410371" w:rsidRDefault="00514818" w:rsidP="00D15E43">
            <w:pPr>
              <w:pStyle w:val="CRCoverPage"/>
              <w:spacing w:after="0"/>
              <w:jc w:val="right"/>
              <w:rPr>
                <w:b/>
                <w:noProof/>
                <w:sz w:val="28"/>
              </w:rPr>
            </w:pPr>
            <w:r>
              <w:rPr>
                <w:b/>
                <w:noProof/>
                <w:sz w:val="28"/>
              </w:rPr>
              <w:t>23.</w:t>
            </w:r>
            <w:r w:rsidR="005B0487">
              <w:rPr>
                <w:b/>
                <w:noProof/>
                <w:sz w:val="28"/>
              </w:rPr>
              <w:t>273</w:t>
            </w:r>
          </w:p>
        </w:tc>
        <w:tc>
          <w:tcPr>
            <w:tcW w:w="709" w:type="dxa"/>
          </w:tcPr>
          <w:p w14:paraId="520AB2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752D3F" w14:textId="60985D05" w:rsidR="001E41F3" w:rsidRPr="00410371" w:rsidRDefault="007A56B1" w:rsidP="00547111">
            <w:pPr>
              <w:pStyle w:val="CRCoverPage"/>
              <w:spacing w:after="0"/>
              <w:rPr>
                <w:noProof/>
              </w:rPr>
            </w:pPr>
            <w:r w:rsidRPr="007A56B1">
              <w:rPr>
                <w:b/>
                <w:noProof/>
                <w:sz w:val="28"/>
              </w:rPr>
              <w:t>0092</w:t>
            </w:r>
          </w:p>
        </w:tc>
        <w:tc>
          <w:tcPr>
            <w:tcW w:w="709" w:type="dxa"/>
          </w:tcPr>
          <w:p w14:paraId="4D55D6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FB19D" w14:textId="77777777" w:rsidR="001E41F3" w:rsidRPr="00410371" w:rsidRDefault="00B51DB3" w:rsidP="006D18D3">
            <w:pPr>
              <w:pStyle w:val="CRCoverPage"/>
              <w:spacing w:after="0"/>
              <w:jc w:val="center"/>
              <w:rPr>
                <w:b/>
                <w:noProof/>
              </w:rPr>
            </w:pPr>
            <w:r w:rsidRPr="007A56B1">
              <w:rPr>
                <w:b/>
                <w:noProof/>
                <w:sz w:val="28"/>
              </w:rPr>
              <w:fldChar w:fldCharType="begin"/>
            </w:r>
            <w:r w:rsidRPr="007A56B1">
              <w:rPr>
                <w:b/>
                <w:noProof/>
                <w:sz w:val="28"/>
              </w:rPr>
              <w:instrText xml:space="preserve"> DOCPROPERTY  Revision  \* MERGEFORMAT </w:instrText>
            </w:r>
            <w:r w:rsidRPr="007A56B1">
              <w:rPr>
                <w:b/>
                <w:noProof/>
                <w:sz w:val="28"/>
              </w:rPr>
              <w:fldChar w:fldCharType="separate"/>
            </w:r>
            <w:r w:rsidR="006D18D3" w:rsidRPr="007A56B1">
              <w:rPr>
                <w:b/>
                <w:noProof/>
                <w:sz w:val="28"/>
              </w:rPr>
              <w:t>-</w:t>
            </w:r>
            <w:r w:rsidRPr="007A56B1">
              <w:rPr>
                <w:b/>
                <w:noProof/>
                <w:sz w:val="28"/>
              </w:rPr>
              <w:fldChar w:fldCharType="end"/>
            </w:r>
            <w:r w:rsidR="006D18D3" w:rsidRPr="00410371">
              <w:rPr>
                <w:b/>
                <w:noProof/>
              </w:rPr>
              <w:t xml:space="preserve"> </w:t>
            </w:r>
          </w:p>
        </w:tc>
        <w:tc>
          <w:tcPr>
            <w:tcW w:w="2410" w:type="dxa"/>
          </w:tcPr>
          <w:p w14:paraId="1C4DB8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3CA38" w14:textId="77777777" w:rsidR="001E41F3" w:rsidRPr="00410371" w:rsidRDefault="00A41D24" w:rsidP="00A41D24">
            <w:pPr>
              <w:pStyle w:val="CRCoverPage"/>
              <w:spacing w:after="0"/>
              <w:jc w:val="center"/>
              <w:rPr>
                <w:noProof/>
                <w:sz w:val="28"/>
              </w:rPr>
            </w:pPr>
            <w:r w:rsidRPr="00A41D24">
              <w:rPr>
                <w:b/>
                <w:noProof/>
                <w:sz w:val="28"/>
              </w:rPr>
              <w:t>16.2</w:t>
            </w:r>
            <w:r w:rsidR="006D18D3" w:rsidRPr="00A41D24">
              <w:rPr>
                <w:b/>
                <w:noProof/>
                <w:sz w:val="28"/>
              </w:rPr>
              <w:t>.</w:t>
            </w:r>
            <w:r w:rsidRPr="00A41D24">
              <w:rPr>
                <w:b/>
                <w:noProof/>
                <w:sz w:val="28"/>
              </w:rPr>
              <w:t>0</w:t>
            </w:r>
          </w:p>
        </w:tc>
        <w:tc>
          <w:tcPr>
            <w:tcW w:w="143" w:type="dxa"/>
            <w:tcBorders>
              <w:right w:val="single" w:sz="4" w:space="0" w:color="auto"/>
            </w:tcBorders>
          </w:tcPr>
          <w:p w14:paraId="6291B04A" w14:textId="77777777" w:rsidR="001E41F3" w:rsidRDefault="001E41F3">
            <w:pPr>
              <w:pStyle w:val="CRCoverPage"/>
              <w:spacing w:after="0"/>
              <w:rPr>
                <w:noProof/>
              </w:rPr>
            </w:pPr>
          </w:p>
        </w:tc>
      </w:tr>
      <w:tr w:rsidR="001E41F3" w14:paraId="648B43E4" w14:textId="77777777" w:rsidTr="00547111">
        <w:tc>
          <w:tcPr>
            <w:tcW w:w="9641" w:type="dxa"/>
            <w:gridSpan w:val="9"/>
            <w:tcBorders>
              <w:left w:val="single" w:sz="4" w:space="0" w:color="auto"/>
              <w:right w:val="single" w:sz="4" w:space="0" w:color="auto"/>
            </w:tcBorders>
          </w:tcPr>
          <w:p w14:paraId="48A7B303" w14:textId="77777777" w:rsidR="001E41F3" w:rsidRDefault="001E41F3">
            <w:pPr>
              <w:pStyle w:val="CRCoverPage"/>
              <w:spacing w:after="0"/>
              <w:rPr>
                <w:noProof/>
              </w:rPr>
            </w:pPr>
          </w:p>
        </w:tc>
      </w:tr>
      <w:tr w:rsidR="001E41F3" w14:paraId="39E5A424" w14:textId="77777777" w:rsidTr="00547111">
        <w:tc>
          <w:tcPr>
            <w:tcW w:w="9641" w:type="dxa"/>
            <w:gridSpan w:val="9"/>
            <w:tcBorders>
              <w:top w:val="single" w:sz="4" w:space="0" w:color="auto"/>
            </w:tcBorders>
          </w:tcPr>
          <w:p w14:paraId="4DB87E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F248D09" w14:textId="77777777" w:rsidTr="00547111">
        <w:tc>
          <w:tcPr>
            <w:tcW w:w="9641" w:type="dxa"/>
            <w:gridSpan w:val="9"/>
          </w:tcPr>
          <w:p w14:paraId="39D6C3DB" w14:textId="77777777" w:rsidR="001E41F3" w:rsidRDefault="001E41F3">
            <w:pPr>
              <w:pStyle w:val="CRCoverPage"/>
              <w:spacing w:after="0"/>
              <w:rPr>
                <w:noProof/>
                <w:sz w:val="8"/>
                <w:szCs w:val="8"/>
              </w:rPr>
            </w:pPr>
          </w:p>
        </w:tc>
      </w:tr>
    </w:tbl>
    <w:p w14:paraId="384382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30394D" w14:textId="77777777" w:rsidTr="00A7671C">
        <w:tc>
          <w:tcPr>
            <w:tcW w:w="2835" w:type="dxa"/>
          </w:tcPr>
          <w:p w14:paraId="10ECF9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29F4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144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8B2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A1A03" w14:textId="77777777" w:rsidR="00F25D98" w:rsidRDefault="00F25D98" w:rsidP="001E41F3">
            <w:pPr>
              <w:pStyle w:val="CRCoverPage"/>
              <w:spacing w:after="0"/>
              <w:jc w:val="center"/>
              <w:rPr>
                <w:b/>
                <w:caps/>
                <w:noProof/>
              </w:rPr>
            </w:pPr>
          </w:p>
        </w:tc>
        <w:tc>
          <w:tcPr>
            <w:tcW w:w="2126" w:type="dxa"/>
          </w:tcPr>
          <w:p w14:paraId="2624AE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09E11" w14:textId="77777777" w:rsidR="00F25D98" w:rsidRDefault="00F25D98" w:rsidP="001E41F3">
            <w:pPr>
              <w:pStyle w:val="CRCoverPage"/>
              <w:spacing w:after="0"/>
              <w:jc w:val="center"/>
              <w:rPr>
                <w:b/>
                <w:caps/>
                <w:noProof/>
              </w:rPr>
            </w:pPr>
          </w:p>
        </w:tc>
        <w:tc>
          <w:tcPr>
            <w:tcW w:w="1418" w:type="dxa"/>
            <w:tcBorders>
              <w:left w:val="nil"/>
            </w:tcBorders>
          </w:tcPr>
          <w:p w14:paraId="77CCD3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53A74" w14:textId="77777777" w:rsidR="00F25D98" w:rsidRDefault="00AF1A6F" w:rsidP="001E41F3">
            <w:pPr>
              <w:pStyle w:val="CRCoverPage"/>
              <w:spacing w:after="0"/>
              <w:jc w:val="center"/>
              <w:rPr>
                <w:b/>
                <w:bCs/>
                <w:caps/>
                <w:noProof/>
              </w:rPr>
            </w:pPr>
            <w:r w:rsidRPr="004E40C9">
              <w:rPr>
                <w:b/>
                <w:bCs/>
                <w:caps/>
                <w:noProof/>
              </w:rPr>
              <w:t>X</w:t>
            </w:r>
          </w:p>
        </w:tc>
      </w:tr>
    </w:tbl>
    <w:p w14:paraId="47130B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A5618B" w14:textId="77777777" w:rsidTr="00547111">
        <w:tc>
          <w:tcPr>
            <w:tcW w:w="9640" w:type="dxa"/>
            <w:gridSpan w:val="11"/>
          </w:tcPr>
          <w:p w14:paraId="40AEEC20" w14:textId="77777777" w:rsidR="001E41F3" w:rsidRDefault="001E41F3">
            <w:pPr>
              <w:pStyle w:val="CRCoverPage"/>
              <w:spacing w:after="0"/>
              <w:rPr>
                <w:noProof/>
                <w:sz w:val="8"/>
                <w:szCs w:val="8"/>
              </w:rPr>
            </w:pPr>
          </w:p>
        </w:tc>
      </w:tr>
      <w:tr w:rsidR="001E41F3" w14:paraId="4EEE6B20" w14:textId="77777777" w:rsidTr="00547111">
        <w:tc>
          <w:tcPr>
            <w:tcW w:w="1843" w:type="dxa"/>
            <w:tcBorders>
              <w:top w:val="single" w:sz="4" w:space="0" w:color="auto"/>
              <w:left w:val="single" w:sz="4" w:space="0" w:color="auto"/>
            </w:tcBorders>
          </w:tcPr>
          <w:p w14:paraId="109BC3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25833" w14:textId="3D65B0AB" w:rsidR="001E41F3" w:rsidRDefault="00067B33">
            <w:pPr>
              <w:pStyle w:val="CRCoverPage"/>
              <w:spacing w:after="0"/>
              <w:ind w:left="100"/>
              <w:rPr>
                <w:noProof/>
              </w:rPr>
            </w:pPr>
            <w:r>
              <w:t xml:space="preserve">TS23.273 - </w:t>
            </w:r>
            <w:r w:rsidR="004E40C9">
              <w:t>Correction on User Location Information</w:t>
            </w:r>
          </w:p>
        </w:tc>
      </w:tr>
      <w:tr w:rsidR="001E41F3" w14:paraId="3611FD06" w14:textId="77777777" w:rsidTr="00547111">
        <w:tc>
          <w:tcPr>
            <w:tcW w:w="1843" w:type="dxa"/>
            <w:tcBorders>
              <w:left w:val="single" w:sz="4" w:space="0" w:color="auto"/>
            </w:tcBorders>
          </w:tcPr>
          <w:p w14:paraId="2B9099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2D714" w14:textId="77777777" w:rsidR="001E41F3" w:rsidRDefault="001E41F3">
            <w:pPr>
              <w:pStyle w:val="CRCoverPage"/>
              <w:spacing w:after="0"/>
              <w:rPr>
                <w:noProof/>
                <w:sz w:val="8"/>
                <w:szCs w:val="8"/>
              </w:rPr>
            </w:pPr>
          </w:p>
        </w:tc>
      </w:tr>
      <w:tr w:rsidR="001E41F3" w14:paraId="69F66041" w14:textId="77777777" w:rsidTr="00547111">
        <w:tc>
          <w:tcPr>
            <w:tcW w:w="1843" w:type="dxa"/>
            <w:tcBorders>
              <w:left w:val="single" w:sz="4" w:space="0" w:color="auto"/>
            </w:tcBorders>
          </w:tcPr>
          <w:p w14:paraId="6B2492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055E0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4DC8B28" w14:textId="77777777" w:rsidTr="00547111">
        <w:tc>
          <w:tcPr>
            <w:tcW w:w="1843" w:type="dxa"/>
            <w:tcBorders>
              <w:left w:val="single" w:sz="4" w:space="0" w:color="auto"/>
            </w:tcBorders>
          </w:tcPr>
          <w:p w14:paraId="2BD792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BF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5CDDD57" w14:textId="77777777" w:rsidTr="00547111">
        <w:tc>
          <w:tcPr>
            <w:tcW w:w="1843" w:type="dxa"/>
            <w:tcBorders>
              <w:left w:val="single" w:sz="4" w:space="0" w:color="auto"/>
            </w:tcBorders>
          </w:tcPr>
          <w:p w14:paraId="1BD33A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7EBAB8" w14:textId="77777777" w:rsidR="001E41F3" w:rsidRDefault="001E41F3">
            <w:pPr>
              <w:pStyle w:val="CRCoverPage"/>
              <w:spacing w:after="0"/>
              <w:rPr>
                <w:noProof/>
                <w:sz w:val="8"/>
                <w:szCs w:val="8"/>
              </w:rPr>
            </w:pPr>
          </w:p>
        </w:tc>
      </w:tr>
      <w:tr w:rsidR="001E41F3" w14:paraId="1BFE7C7F" w14:textId="77777777" w:rsidTr="00547111">
        <w:tc>
          <w:tcPr>
            <w:tcW w:w="1843" w:type="dxa"/>
            <w:tcBorders>
              <w:left w:val="single" w:sz="4" w:space="0" w:color="auto"/>
            </w:tcBorders>
          </w:tcPr>
          <w:p w14:paraId="05B12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C3A5EE" w14:textId="77777777" w:rsidR="001E41F3" w:rsidRDefault="00F9299F">
            <w:pPr>
              <w:pStyle w:val="CRCoverPage"/>
              <w:spacing w:after="0"/>
              <w:ind w:left="100"/>
              <w:rPr>
                <w:noProof/>
              </w:rPr>
            </w:pPr>
            <w:r>
              <w:rPr>
                <w:noProof/>
              </w:rPr>
              <w:t>5G</w:t>
            </w:r>
            <w:r w:rsidR="0069578C">
              <w:rPr>
                <w:noProof/>
              </w:rPr>
              <w:t>_e</w:t>
            </w:r>
            <w:r w:rsidR="004E40C9">
              <w:rPr>
                <w:noProof/>
              </w:rPr>
              <w:t>LCS</w:t>
            </w:r>
          </w:p>
        </w:tc>
        <w:tc>
          <w:tcPr>
            <w:tcW w:w="567" w:type="dxa"/>
            <w:tcBorders>
              <w:left w:val="nil"/>
            </w:tcBorders>
          </w:tcPr>
          <w:p w14:paraId="04C182CA" w14:textId="77777777" w:rsidR="001E41F3" w:rsidRDefault="001E41F3">
            <w:pPr>
              <w:pStyle w:val="CRCoverPage"/>
              <w:spacing w:after="0"/>
              <w:ind w:right="100"/>
              <w:rPr>
                <w:noProof/>
              </w:rPr>
            </w:pPr>
          </w:p>
        </w:tc>
        <w:tc>
          <w:tcPr>
            <w:tcW w:w="1417" w:type="dxa"/>
            <w:gridSpan w:val="3"/>
            <w:tcBorders>
              <w:left w:val="nil"/>
            </w:tcBorders>
          </w:tcPr>
          <w:p w14:paraId="0EC345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BD385"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1E98418E" w14:textId="77777777" w:rsidTr="00547111">
        <w:tc>
          <w:tcPr>
            <w:tcW w:w="1843" w:type="dxa"/>
            <w:tcBorders>
              <w:left w:val="single" w:sz="4" w:space="0" w:color="auto"/>
            </w:tcBorders>
          </w:tcPr>
          <w:p w14:paraId="0CFACC43" w14:textId="77777777" w:rsidR="001E41F3" w:rsidRDefault="001E41F3">
            <w:pPr>
              <w:pStyle w:val="CRCoverPage"/>
              <w:spacing w:after="0"/>
              <w:rPr>
                <w:b/>
                <w:i/>
                <w:noProof/>
                <w:sz w:val="8"/>
                <w:szCs w:val="8"/>
              </w:rPr>
            </w:pPr>
          </w:p>
        </w:tc>
        <w:tc>
          <w:tcPr>
            <w:tcW w:w="1986" w:type="dxa"/>
            <w:gridSpan w:val="4"/>
          </w:tcPr>
          <w:p w14:paraId="0C7ADBB1" w14:textId="77777777" w:rsidR="001E41F3" w:rsidRDefault="001E41F3">
            <w:pPr>
              <w:pStyle w:val="CRCoverPage"/>
              <w:spacing w:after="0"/>
              <w:rPr>
                <w:noProof/>
                <w:sz w:val="8"/>
                <w:szCs w:val="8"/>
              </w:rPr>
            </w:pPr>
          </w:p>
        </w:tc>
        <w:tc>
          <w:tcPr>
            <w:tcW w:w="2267" w:type="dxa"/>
            <w:gridSpan w:val="2"/>
          </w:tcPr>
          <w:p w14:paraId="604AD55D" w14:textId="77777777" w:rsidR="001E41F3" w:rsidRDefault="001E41F3">
            <w:pPr>
              <w:pStyle w:val="CRCoverPage"/>
              <w:spacing w:after="0"/>
              <w:rPr>
                <w:noProof/>
                <w:sz w:val="8"/>
                <w:szCs w:val="8"/>
              </w:rPr>
            </w:pPr>
          </w:p>
        </w:tc>
        <w:tc>
          <w:tcPr>
            <w:tcW w:w="1417" w:type="dxa"/>
            <w:gridSpan w:val="3"/>
          </w:tcPr>
          <w:p w14:paraId="31E8363D" w14:textId="77777777" w:rsidR="001E41F3" w:rsidRDefault="001E41F3">
            <w:pPr>
              <w:pStyle w:val="CRCoverPage"/>
              <w:spacing w:after="0"/>
              <w:rPr>
                <w:noProof/>
                <w:sz w:val="8"/>
                <w:szCs w:val="8"/>
              </w:rPr>
            </w:pPr>
          </w:p>
        </w:tc>
        <w:tc>
          <w:tcPr>
            <w:tcW w:w="2127" w:type="dxa"/>
            <w:tcBorders>
              <w:right w:val="single" w:sz="4" w:space="0" w:color="auto"/>
            </w:tcBorders>
          </w:tcPr>
          <w:p w14:paraId="347599C1" w14:textId="77777777" w:rsidR="001E41F3" w:rsidRDefault="001E41F3">
            <w:pPr>
              <w:pStyle w:val="CRCoverPage"/>
              <w:spacing w:after="0"/>
              <w:rPr>
                <w:noProof/>
                <w:sz w:val="8"/>
                <w:szCs w:val="8"/>
              </w:rPr>
            </w:pPr>
          </w:p>
        </w:tc>
      </w:tr>
      <w:tr w:rsidR="001E41F3" w14:paraId="152CFF7A" w14:textId="77777777" w:rsidTr="00547111">
        <w:trPr>
          <w:cantSplit/>
        </w:trPr>
        <w:tc>
          <w:tcPr>
            <w:tcW w:w="1843" w:type="dxa"/>
            <w:tcBorders>
              <w:left w:val="single" w:sz="4" w:space="0" w:color="auto"/>
            </w:tcBorders>
          </w:tcPr>
          <w:p w14:paraId="5217A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7E184" w14:textId="77777777" w:rsidR="001E41F3" w:rsidRDefault="00D1178A" w:rsidP="00D24991">
            <w:pPr>
              <w:pStyle w:val="CRCoverPage"/>
              <w:spacing w:after="0"/>
              <w:ind w:left="100" w:right="-609"/>
              <w:rPr>
                <w:b/>
                <w:noProof/>
              </w:rPr>
            </w:pPr>
            <w:r>
              <w:rPr>
                <w:b/>
                <w:noProof/>
              </w:rPr>
              <w:t>F</w:t>
            </w:r>
          </w:p>
        </w:tc>
        <w:tc>
          <w:tcPr>
            <w:tcW w:w="3402" w:type="dxa"/>
            <w:gridSpan w:val="5"/>
            <w:tcBorders>
              <w:left w:val="nil"/>
            </w:tcBorders>
          </w:tcPr>
          <w:p w14:paraId="7F436DA0" w14:textId="77777777" w:rsidR="001E41F3" w:rsidRDefault="001E41F3">
            <w:pPr>
              <w:pStyle w:val="CRCoverPage"/>
              <w:spacing w:after="0"/>
              <w:rPr>
                <w:noProof/>
              </w:rPr>
            </w:pPr>
          </w:p>
        </w:tc>
        <w:tc>
          <w:tcPr>
            <w:tcW w:w="1417" w:type="dxa"/>
            <w:gridSpan w:val="3"/>
            <w:tcBorders>
              <w:left w:val="nil"/>
            </w:tcBorders>
          </w:tcPr>
          <w:p w14:paraId="58D18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A39F8E" w14:textId="77777777" w:rsidR="001E41F3" w:rsidRDefault="00AF1A6F">
            <w:pPr>
              <w:pStyle w:val="CRCoverPage"/>
              <w:spacing w:after="0"/>
              <w:ind w:left="100"/>
              <w:rPr>
                <w:noProof/>
              </w:rPr>
            </w:pPr>
            <w:r w:rsidRPr="00D1178A">
              <w:rPr>
                <w:noProof/>
              </w:rPr>
              <w:t>Rel-16</w:t>
            </w:r>
          </w:p>
        </w:tc>
      </w:tr>
      <w:tr w:rsidR="001E41F3" w14:paraId="5382A6EC" w14:textId="77777777" w:rsidTr="00547111">
        <w:tc>
          <w:tcPr>
            <w:tcW w:w="1843" w:type="dxa"/>
            <w:tcBorders>
              <w:left w:val="single" w:sz="4" w:space="0" w:color="auto"/>
              <w:bottom w:val="single" w:sz="4" w:space="0" w:color="auto"/>
            </w:tcBorders>
          </w:tcPr>
          <w:p w14:paraId="7A51AC94" w14:textId="77777777" w:rsidR="001E41F3" w:rsidRDefault="001E41F3">
            <w:pPr>
              <w:pStyle w:val="CRCoverPage"/>
              <w:spacing w:after="0"/>
              <w:rPr>
                <w:b/>
                <w:i/>
                <w:noProof/>
              </w:rPr>
            </w:pPr>
          </w:p>
        </w:tc>
        <w:tc>
          <w:tcPr>
            <w:tcW w:w="4677" w:type="dxa"/>
            <w:gridSpan w:val="8"/>
            <w:tcBorders>
              <w:bottom w:val="single" w:sz="4" w:space="0" w:color="auto"/>
            </w:tcBorders>
          </w:tcPr>
          <w:p w14:paraId="2A56B1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6F3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D81A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B3F7CE" w14:textId="77777777" w:rsidTr="00547111">
        <w:tc>
          <w:tcPr>
            <w:tcW w:w="1843" w:type="dxa"/>
          </w:tcPr>
          <w:p w14:paraId="564A7F0E" w14:textId="77777777" w:rsidR="001E41F3" w:rsidRDefault="001E41F3">
            <w:pPr>
              <w:pStyle w:val="CRCoverPage"/>
              <w:spacing w:after="0"/>
              <w:rPr>
                <w:b/>
                <w:i/>
                <w:noProof/>
                <w:sz w:val="8"/>
                <w:szCs w:val="8"/>
              </w:rPr>
            </w:pPr>
          </w:p>
        </w:tc>
        <w:tc>
          <w:tcPr>
            <w:tcW w:w="7797" w:type="dxa"/>
            <w:gridSpan w:val="10"/>
          </w:tcPr>
          <w:p w14:paraId="02F91554" w14:textId="77777777" w:rsidR="001E41F3" w:rsidRDefault="001E41F3">
            <w:pPr>
              <w:pStyle w:val="CRCoverPage"/>
              <w:spacing w:after="0"/>
              <w:rPr>
                <w:noProof/>
                <w:sz w:val="8"/>
                <w:szCs w:val="8"/>
              </w:rPr>
            </w:pPr>
          </w:p>
        </w:tc>
      </w:tr>
      <w:tr w:rsidR="001E41F3" w14:paraId="33F5E968" w14:textId="77777777" w:rsidTr="00547111">
        <w:tc>
          <w:tcPr>
            <w:tcW w:w="2694" w:type="dxa"/>
            <w:gridSpan w:val="2"/>
            <w:tcBorders>
              <w:top w:val="single" w:sz="4" w:space="0" w:color="auto"/>
              <w:left w:val="single" w:sz="4" w:space="0" w:color="auto"/>
            </w:tcBorders>
          </w:tcPr>
          <w:p w14:paraId="1B366D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43299" w14:textId="3A8D59CD" w:rsidR="001E41F3" w:rsidRPr="007A56B1" w:rsidRDefault="00BA3B39" w:rsidP="00463E9B">
            <w:pPr>
              <w:pStyle w:val="CRCoverPage"/>
              <w:spacing w:after="0"/>
              <w:ind w:left="100"/>
              <w:rPr>
                <w:noProof/>
              </w:rPr>
            </w:pPr>
            <w:r>
              <w:rPr>
                <w:noProof/>
              </w:rPr>
              <w:t>Since t</w:t>
            </w:r>
            <w:r w:rsidRPr="00F2040E">
              <w:rPr>
                <w:noProof/>
              </w:rPr>
              <w:t>he</w:t>
            </w:r>
            <w:r>
              <w:rPr>
                <w:noProof/>
              </w:rPr>
              <w:t xml:space="preserve"> definition of </w:t>
            </w:r>
            <w:r w:rsidR="007A56B1">
              <w:rPr>
                <w:noProof/>
              </w:rPr>
              <w:t>User Location Information(</w:t>
            </w:r>
            <w:r>
              <w:rPr>
                <w:noProof/>
              </w:rPr>
              <w:t>ULI</w:t>
            </w:r>
            <w:r w:rsidR="007A56B1">
              <w:rPr>
                <w:noProof/>
              </w:rPr>
              <w:t>)</w:t>
            </w:r>
            <w:r w:rsidR="00403993">
              <w:rPr>
                <w:noProof/>
              </w:rPr>
              <w:t xml:space="preserve"> for 5G-RG</w:t>
            </w:r>
            <w:r>
              <w:rPr>
                <w:noProof/>
              </w:rPr>
              <w:t xml:space="preserve"> has been changed in TS23.316, all ULI in this specification should be changed correspondingly. </w:t>
            </w:r>
            <w:r w:rsidR="00403993">
              <w:rPr>
                <w:noProof/>
                <w:lang w:eastAsia="zh-CN"/>
              </w:rPr>
              <w:t>Additi</w:t>
            </w:r>
            <w:r w:rsidR="009B77FA">
              <w:rPr>
                <w:noProof/>
                <w:lang w:eastAsia="zh-CN"/>
              </w:rPr>
              <w:t>o</w:t>
            </w:r>
            <w:r w:rsidR="00403993">
              <w:rPr>
                <w:noProof/>
                <w:lang w:eastAsia="zh-CN"/>
              </w:rPr>
              <w:t>nally, N5CW device</w:t>
            </w:r>
            <w:r w:rsidR="007A56B1">
              <w:rPr>
                <w:noProof/>
                <w:lang w:eastAsia="zh-CN"/>
              </w:rPr>
              <w:t xml:space="preserve"> is related to trusted WLAN access which is a</w:t>
            </w:r>
            <w:r w:rsidR="009B77FA">
              <w:rPr>
                <w:noProof/>
                <w:lang w:eastAsia="zh-CN"/>
              </w:rPr>
              <w:t xml:space="preserve"> particular</w:t>
            </w:r>
            <w:r w:rsidR="007A56B1">
              <w:rPr>
                <w:noProof/>
                <w:lang w:eastAsia="zh-CN"/>
              </w:rPr>
              <w:t xml:space="preserve"> type of trusted non-3GPP access. However, the ULI for N5CW device is missing in this specification in terms of trusted non-3GPP</w:t>
            </w:r>
            <w:r w:rsidR="00463E9B">
              <w:rPr>
                <w:noProof/>
                <w:lang w:eastAsia="zh-CN"/>
              </w:rPr>
              <w:t xml:space="preserve"> access</w:t>
            </w:r>
            <w:r w:rsidR="007A56B1">
              <w:rPr>
                <w:noProof/>
                <w:lang w:eastAsia="zh-CN"/>
              </w:rPr>
              <w:t>.</w:t>
            </w:r>
          </w:p>
        </w:tc>
      </w:tr>
      <w:tr w:rsidR="001E41F3" w14:paraId="2B55F7B2" w14:textId="77777777" w:rsidTr="00547111">
        <w:tc>
          <w:tcPr>
            <w:tcW w:w="2694" w:type="dxa"/>
            <w:gridSpan w:val="2"/>
            <w:tcBorders>
              <w:left w:val="single" w:sz="4" w:space="0" w:color="auto"/>
            </w:tcBorders>
          </w:tcPr>
          <w:p w14:paraId="7C0809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5D74C8" w14:textId="77777777" w:rsidR="001E41F3" w:rsidRPr="00AF1A6F" w:rsidRDefault="001E41F3">
            <w:pPr>
              <w:pStyle w:val="CRCoverPage"/>
              <w:spacing w:after="0"/>
              <w:rPr>
                <w:noProof/>
                <w:sz w:val="8"/>
                <w:szCs w:val="8"/>
                <w:highlight w:val="green"/>
              </w:rPr>
            </w:pPr>
          </w:p>
        </w:tc>
      </w:tr>
      <w:tr w:rsidR="001E41F3" w:rsidRPr="00514F18" w14:paraId="6CAC9B14" w14:textId="77777777" w:rsidTr="00547111">
        <w:tc>
          <w:tcPr>
            <w:tcW w:w="2694" w:type="dxa"/>
            <w:gridSpan w:val="2"/>
            <w:tcBorders>
              <w:left w:val="single" w:sz="4" w:space="0" w:color="auto"/>
            </w:tcBorders>
          </w:tcPr>
          <w:p w14:paraId="1C0C35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677D8" w14:textId="77777777" w:rsidR="00BA3B39" w:rsidRDefault="00BA3B39" w:rsidP="00BA3B39">
            <w:pPr>
              <w:pStyle w:val="CRCoverPage"/>
              <w:numPr>
                <w:ilvl w:val="0"/>
                <w:numId w:val="1"/>
              </w:numPr>
              <w:spacing w:after="0"/>
              <w:rPr>
                <w:noProof/>
                <w:lang w:eastAsia="zh-CN"/>
              </w:rPr>
            </w:pPr>
            <w:r>
              <w:rPr>
                <w:rFonts w:hint="eastAsia"/>
                <w:noProof/>
                <w:lang w:eastAsia="zh-CN"/>
              </w:rPr>
              <w:t>F</w:t>
            </w:r>
            <w:r>
              <w:rPr>
                <w:noProof/>
                <w:lang w:eastAsia="zh-CN"/>
              </w:rPr>
              <w:t>or all types of RG, GLI is used as ULI on wireline access.</w:t>
            </w:r>
          </w:p>
          <w:p w14:paraId="2AE04754" w14:textId="77777777" w:rsidR="00BA3B39" w:rsidRDefault="00BA3B39" w:rsidP="00BA3B39">
            <w:pPr>
              <w:pStyle w:val="CRCoverPage"/>
              <w:numPr>
                <w:ilvl w:val="0"/>
                <w:numId w:val="1"/>
              </w:numPr>
              <w:spacing w:after="0"/>
              <w:rPr>
                <w:noProof/>
              </w:rPr>
            </w:pPr>
            <w:r>
              <w:rPr>
                <w:noProof/>
                <w:lang w:eastAsia="zh-CN"/>
              </w:rPr>
              <w:t>For all types of CRG, GCI together with HFC Node ID are used as ULI on Cable access.</w:t>
            </w:r>
          </w:p>
          <w:p w14:paraId="791D1B48" w14:textId="637AD540" w:rsidR="00DC505A" w:rsidRPr="00DC505A" w:rsidRDefault="007A56B1" w:rsidP="007A56B1">
            <w:pPr>
              <w:pStyle w:val="CRCoverPage"/>
              <w:numPr>
                <w:ilvl w:val="0"/>
                <w:numId w:val="1"/>
              </w:numPr>
              <w:spacing w:after="0"/>
              <w:rPr>
                <w:noProof/>
              </w:rPr>
            </w:pPr>
            <w:r>
              <w:rPr>
                <w:noProof/>
              </w:rPr>
              <w:t xml:space="preserve">Add </w:t>
            </w:r>
            <w:r w:rsidR="009B77FA">
              <w:rPr>
                <w:noProof/>
              </w:rPr>
              <w:t xml:space="preserve">the </w:t>
            </w:r>
            <w:r>
              <w:rPr>
                <w:noProof/>
              </w:rPr>
              <w:t xml:space="preserve">ULI for </w:t>
            </w:r>
            <w:r w:rsidR="00DC505A">
              <w:rPr>
                <w:noProof/>
              </w:rPr>
              <w:t>N5CW</w:t>
            </w:r>
            <w:r w:rsidR="003C6593">
              <w:rPr>
                <w:noProof/>
              </w:rPr>
              <w:t xml:space="preserve"> device</w:t>
            </w:r>
            <w:r w:rsidR="00BA3B39">
              <w:rPr>
                <w:noProof/>
              </w:rPr>
              <w:t>,</w:t>
            </w:r>
            <w:r>
              <w:rPr>
                <w:noProof/>
              </w:rPr>
              <w:t xml:space="preserve"> which includes TWAP Id</w:t>
            </w:r>
            <w:r w:rsidR="00DC505A">
              <w:rPr>
                <w:noProof/>
              </w:rPr>
              <w:t>.</w:t>
            </w:r>
          </w:p>
        </w:tc>
      </w:tr>
      <w:tr w:rsidR="001E41F3" w14:paraId="2C9B02B7" w14:textId="77777777" w:rsidTr="00547111">
        <w:tc>
          <w:tcPr>
            <w:tcW w:w="2694" w:type="dxa"/>
            <w:gridSpan w:val="2"/>
            <w:tcBorders>
              <w:left w:val="single" w:sz="4" w:space="0" w:color="auto"/>
            </w:tcBorders>
          </w:tcPr>
          <w:p w14:paraId="34C64D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F2569" w14:textId="77777777" w:rsidR="001E41F3" w:rsidRPr="00DC505A" w:rsidRDefault="001E41F3">
            <w:pPr>
              <w:pStyle w:val="CRCoverPage"/>
              <w:spacing w:after="0"/>
              <w:rPr>
                <w:noProof/>
                <w:sz w:val="8"/>
                <w:szCs w:val="8"/>
              </w:rPr>
            </w:pPr>
          </w:p>
        </w:tc>
      </w:tr>
      <w:tr w:rsidR="001E41F3" w14:paraId="285F62F7" w14:textId="77777777" w:rsidTr="00547111">
        <w:tc>
          <w:tcPr>
            <w:tcW w:w="2694" w:type="dxa"/>
            <w:gridSpan w:val="2"/>
            <w:tcBorders>
              <w:left w:val="single" w:sz="4" w:space="0" w:color="auto"/>
              <w:bottom w:val="single" w:sz="4" w:space="0" w:color="auto"/>
            </w:tcBorders>
          </w:tcPr>
          <w:p w14:paraId="51C3EA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B80F7" w14:textId="09CAB0AF" w:rsidR="001E41F3" w:rsidRPr="00DC505A" w:rsidRDefault="00DC505A" w:rsidP="007A56B1">
            <w:pPr>
              <w:pStyle w:val="CRCoverPage"/>
              <w:spacing w:after="0"/>
              <w:ind w:left="100"/>
              <w:rPr>
                <w:noProof/>
              </w:rPr>
            </w:pPr>
            <w:r>
              <w:rPr>
                <w:noProof/>
              </w:rPr>
              <w:t>The definition of ULI will be inconsistent with</w:t>
            </w:r>
            <w:r w:rsidR="007A56B1">
              <w:rPr>
                <w:noProof/>
              </w:rPr>
              <w:t xml:space="preserve"> the one defined in</w:t>
            </w:r>
            <w:r>
              <w:rPr>
                <w:noProof/>
              </w:rPr>
              <w:t xml:space="preserve"> TS23.316 as well as specifications in BBF.</w:t>
            </w:r>
            <w:r w:rsidR="00BA3B39">
              <w:rPr>
                <w:noProof/>
              </w:rPr>
              <w:t xml:space="preserve"> </w:t>
            </w:r>
            <w:r w:rsidR="004713EA">
              <w:rPr>
                <w:noProof/>
              </w:rPr>
              <w:t xml:space="preserve">In addition, </w:t>
            </w:r>
            <w:r w:rsidR="007A56B1">
              <w:rPr>
                <w:noProof/>
              </w:rPr>
              <w:t>the ULI for N5CW device will be missing in this specification</w:t>
            </w:r>
            <w:r w:rsidR="004713EA">
              <w:rPr>
                <w:noProof/>
              </w:rPr>
              <w:t>.</w:t>
            </w:r>
          </w:p>
        </w:tc>
      </w:tr>
      <w:tr w:rsidR="001E41F3" w14:paraId="05F0AE21" w14:textId="77777777" w:rsidTr="00547111">
        <w:tc>
          <w:tcPr>
            <w:tcW w:w="2694" w:type="dxa"/>
            <w:gridSpan w:val="2"/>
          </w:tcPr>
          <w:p w14:paraId="6E647266" w14:textId="77777777" w:rsidR="001E41F3" w:rsidRDefault="001E41F3">
            <w:pPr>
              <w:pStyle w:val="CRCoverPage"/>
              <w:spacing w:after="0"/>
              <w:rPr>
                <w:b/>
                <w:i/>
                <w:noProof/>
                <w:sz w:val="8"/>
                <w:szCs w:val="8"/>
              </w:rPr>
            </w:pPr>
          </w:p>
        </w:tc>
        <w:tc>
          <w:tcPr>
            <w:tcW w:w="6946" w:type="dxa"/>
            <w:gridSpan w:val="9"/>
          </w:tcPr>
          <w:p w14:paraId="1E8596A3" w14:textId="77777777" w:rsidR="001E41F3" w:rsidRDefault="001E41F3">
            <w:pPr>
              <w:pStyle w:val="CRCoverPage"/>
              <w:spacing w:after="0"/>
              <w:rPr>
                <w:noProof/>
                <w:sz w:val="8"/>
                <w:szCs w:val="8"/>
              </w:rPr>
            </w:pPr>
          </w:p>
        </w:tc>
      </w:tr>
      <w:tr w:rsidR="001E41F3" w14:paraId="2F2626E7" w14:textId="77777777" w:rsidTr="00547111">
        <w:tc>
          <w:tcPr>
            <w:tcW w:w="2694" w:type="dxa"/>
            <w:gridSpan w:val="2"/>
            <w:tcBorders>
              <w:top w:val="single" w:sz="4" w:space="0" w:color="auto"/>
              <w:left w:val="single" w:sz="4" w:space="0" w:color="auto"/>
            </w:tcBorders>
          </w:tcPr>
          <w:p w14:paraId="7D54E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A20853" w14:textId="77777777" w:rsidR="001E41F3" w:rsidRDefault="000300A6">
            <w:pPr>
              <w:pStyle w:val="CRCoverPage"/>
              <w:spacing w:after="0"/>
              <w:ind w:left="100"/>
              <w:rPr>
                <w:noProof/>
              </w:rPr>
            </w:pPr>
            <w:r>
              <w:rPr>
                <w:noProof/>
              </w:rPr>
              <w:t>5.1, 5.3.1</w:t>
            </w:r>
          </w:p>
        </w:tc>
      </w:tr>
      <w:tr w:rsidR="001E41F3" w14:paraId="4D36478D" w14:textId="77777777" w:rsidTr="00547111">
        <w:tc>
          <w:tcPr>
            <w:tcW w:w="2694" w:type="dxa"/>
            <w:gridSpan w:val="2"/>
            <w:tcBorders>
              <w:left w:val="single" w:sz="4" w:space="0" w:color="auto"/>
            </w:tcBorders>
          </w:tcPr>
          <w:p w14:paraId="65AF42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871B7D" w14:textId="77777777" w:rsidR="001E41F3" w:rsidRDefault="001E41F3">
            <w:pPr>
              <w:pStyle w:val="CRCoverPage"/>
              <w:spacing w:after="0"/>
              <w:rPr>
                <w:noProof/>
                <w:sz w:val="8"/>
                <w:szCs w:val="8"/>
              </w:rPr>
            </w:pPr>
          </w:p>
        </w:tc>
      </w:tr>
      <w:tr w:rsidR="001E41F3" w14:paraId="58CB5756" w14:textId="77777777" w:rsidTr="00547111">
        <w:tc>
          <w:tcPr>
            <w:tcW w:w="2694" w:type="dxa"/>
            <w:gridSpan w:val="2"/>
            <w:tcBorders>
              <w:left w:val="single" w:sz="4" w:space="0" w:color="auto"/>
            </w:tcBorders>
          </w:tcPr>
          <w:p w14:paraId="3663CE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417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33332" w14:textId="77777777" w:rsidR="001E41F3" w:rsidRDefault="001E41F3">
            <w:pPr>
              <w:pStyle w:val="CRCoverPage"/>
              <w:spacing w:after="0"/>
              <w:jc w:val="center"/>
              <w:rPr>
                <w:b/>
                <w:caps/>
                <w:noProof/>
              </w:rPr>
            </w:pPr>
            <w:r>
              <w:rPr>
                <w:b/>
                <w:caps/>
                <w:noProof/>
              </w:rPr>
              <w:t>N</w:t>
            </w:r>
          </w:p>
        </w:tc>
        <w:tc>
          <w:tcPr>
            <w:tcW w:w="2977" w:type="dxa"/>
            <w:gridSpan w:val="4"/>
          </w:tcPr>
          <w:p w14:paraId="496FB0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7AB16" w14:textId="77777777" w:rsidR="001E41F3" w:rsidRDefault="001E41F3">
            <w:pPr>
              <w:pStyle w:val="CRCoverPage"/>
              <w:spacing w:after="0"/>
              <w:ind w:left="99"/>
              <w:rPr>
                <w:noProof/>
              </w:rPr>
            </w:pPr>
          </w:p>
        </w:tc>
      </w:tr>
      <w:tr w:rsidR="001E41F3" w14:paraId="3F483733" w14:textId="77777777" w:rsidTr="00547111">
        <w:tc>
          <w:tcPr>
            <w:tcW w:w="2694" w:type="dxa"/>
            <w:gridSpan w:val="2"/>
            <w:tcBorders>
              <w:left w:val="single" w:sz="4" w:space="0" w:color="auto"/>
            </w:tcBorders>
          </w:tcPr>
          <w:p w14:paraId="0BE271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A0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5DD8" w14:textId="77777777" w:rsidR="001E41F3" w:rsidRPr="00DC505A" w:rsidRDefault="00DC505A">
            <w:pPr>
              <w:pStyle w:val="CRCoverPage"/>
              <w:spacing w:after="0"/>
              <w:jc w:val="center"/>
              <w:rPr>
                <w:b/>
                <w:caps/>
                <w:noProof/>
                <w:lang w:eastAsia="zh-CN"/>
              </w:rPr>
            </w:pPr>
            <w:r w:rsidRPr="00DC505A">
              <w:rPr>
                <w:rFonts w:hint="eastAsia"/>
                <w:b/>
                <w:caps/>
                <w:noProof/>
                <w:lang w:eastAsia="zh-CN"/>
              </w:rPr>
              <w:t>N</w:t>
            </w:r>
          </w:p>
        </w:tc>
        <w:tc>
          <w:tcPr>
            <w:tcW w:w="2977" w:type="dxa"/>
            <w:gridSpan w:val="4"/>
          </w:tcPr>
          <w:p w14:paraId="4948FF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7A817" w14:textId="6D8BEAA5" w:rsidR="001E41F3" w:rsidRDefault="00AB67FA" w:rsidP="00AB67FA">
            <w:pPr>
              <w:pStyle w:val="CRCoverPage"/>
              <w:spacing w:after="0"/>
              <w:ind w:left="99"/>
              <w:rPr>
                <w:noProof/>
              </w:rPr>
            </w:pPr>
            <w:r>
              <w:rPr>
                <w:noProof/>
              </w:rPr>
              <w:t>TS/TR 23.316</w:t>
            </w:r>
            <w:r w:rsidR="00145D43">
              <w:rPr>
                <w:noProof/>
              </w:rPr>
              <w:t xml:space="preserve"> CR </w:t>
            </w:r>
            <w:r w:rsidR="00072D7D">
              <w:rPr>
                <w:noProof/>
              </w:rPr>
              <w:t>1832</w:t>
            </w:r>
            <w:bookmarkStart w:id="2" w:name="_GoBack"/>
            <w:bookmarkEnd w:id="2"/>
            <w:r w:rsidR="00145D43">
              <w:rPr>
                <w:noProof/>
              </w:rPr>
              <w:t xml:space="preserve"> </w:t>
            </w:r>
          </w:p>
        </w:tc>
      </w:tr>
      <w:tr w:rsidR="001E41F3" w14:paraId="2759DDA7" w14:textId="77777777" w:rsidTr="00547111">
        <w:tc>
          <w:tcPr>
            <w:tcW w:w="2694" w:type="dxa"/>
            <w:gridSpan w:val="2"/>
            <w:tcBorders>
              <w:left w:val="single" w:sz="4" w:space="0" w:color="auto"/>
            </w:tcBorders>
          </w:tcPr>
          <w:p w14:paraId="507A65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A37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6B21B" w14:textId="77777777" w:rsidR="001E41F3" w:rsidRPr="00DC505A" w:rsidRDefault="00DC505A">
            <w:pPr>
              <w:pStyle w:val="CRCoverPage"/>
              <w:spacing w:after="0"/>
              <w:jc w:val="center"/>
              <w:rPr>
                <w:b/>
                <w:caps/>
                <w:noProof/>
                <w:lang w:eastAsia="zh-CN"/>
              </w:rPr>
            </w:pPr>
            <w:r w:rsidRPr="00DC505A">
              <w:rPr>
                <w:rFonts w:hint="eastAsia"/>
                <w:b/>
                <w:caps/>
                <w:noProof/>
                <w:lang w:eastAsia="zh-CN"/>
              </w:rPr>
              <w:t>N</w:t>
            </w:r>
          </w:p>
        </w:tc>
        <w:tc>
          <w:tcPr>
            <w:tcW w:w="2977" w:type="dxa"/>
            <w:gridSpan w:val="4"/>
          </w:tcPr>
          <w:p w14:paraId="2E5B95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B9182" w14:textId="77777777" w:rsidR="001E41F3" w:rsidRDefault="00145D43">
            <w:pPr>
              <w:pStyle w:val="CRCoverPage"/>
              <w:spacing w:after="0"/>
              <w:ind w:left="99"/>
              <w:rPr>
                <w:noProof/>
              </w:rPr>
            </w:pPr>
            <w:r>
              <w:rPr>
                <w:noProof/>
              </w:rPr>
              <w:t xml:space="preserve">TS/TR ... CR ... </w:t>
            </w:r>
          </w:p>
        </w:tc>
      </w:tr>
      <w:tr w:rsidR="001E41F3" w14:paraId="1ABB40D8" w14:textId="77777777" w:rsidTr="00547111">
        <w:tc>
          <w:tcPr>
            <w:tcW w:w="2694" w:type="dxa"/>
            <w:gridSpan w:val="2"/>
            <w:tcBorders>
              <w:left w:val="single" w:sz="4" w:space="0" w:color="auto"/>
            </w:tcBorders>
          </w:tcPr>
          <w:p w14:paraId="3D9916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08B2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F4B64" w14:textId="77777777" w:rsidR="001E41F3" w:rsidRPr="00DC505A" w:rsidRDefault="00DC505A">
            <w:pPr>
              <w:pStyle w:val="CRCoverPage"/>
              <w:spacing w:after="0"/>
              <w:jc w:val="center"/>
              <w:rPr>
                <w:b/>
                <w:caps/>
                <w:noProof/>
                <w:lang w:eastAsia="zh-CN"/>
              </w:rPr>
            </w:pPr>
            <w:r w:rsidRPr="00DC505A">
              <w:rPr>
                <w:rFonts w:hint="eastAsia"/>
                <w:b/>
                <w:caps/>
                <w:noProof/>
                <w:lang w:eastAsia="zh-CN"/>
              </w:rPr>
              <w:t>N</w:t>
            </w:r>
          </w:p>
        </w:tc>
        <w:tc>
          <w:tcPr>
            <w:tcW w:w="2977" w:type="dxa"/>
            <w:gridSpan w:val="4"/>
          </w:tcPr>
          <w:p w14:paraId="44EBF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F56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803FEE" w14:textId="77777777" w:rsidTr="008863B9">
        <w:tc>
          <w:tcPr>
            <w:tcW w:w="2694" w:type="dxa"/>
            <w:gridSpan w:val="2"/>
            <w:tcBorders>
              <w:left w:val="single" w:sz="4" w:space="0" w:color="auto"/>
            </w:tcBorders>
          </w:tcPr>
          <w:p w14:paraId="1CB34F2D" w14:textId="77777777" w:rsidR="001E41F3" w:rsidRDefault="001E41F3">
            <w:pPr>
              <w:pStyle w:val="CRCoverPage"/>
              <w:spacing w:after="0"/>
              <w:rPr>
                <w:b/>
                <w:i/>
                <w:noProof/>
              </w:rPr>
            </w:pPr>
          </w:p>
        </w:tc>
        <w:tc>
          <w:tcPr>
            <w:tcW w:w="6946" w:type="dxa"/>
            <w:gridSpan w:val="9"/>
            <w:tcBorders>
              <w:right w:val="single" w:sz="4" w:space="0" w:color="auto"/>
            </w:tcBorders>
          </w:tcPr>
          <w:p w14:paraId="25F1275F" w14:textId="77777777" w:rsidR="001E41F3" w:rsidRDefault="001E41F3">
            <w:pPr>
              <w:pStyle w:val="CRCoverPage"/>
              <w:spacing w:after="0"/>
              <w:rPr>
                <w:noProof/>
              </w:rPr>
            </w:pPr>
          </w:p>
        </w:tc>
      </w:tr>
      <w:tr w:rsidR="001E41F3" w14:paraId="4D40DE81" w14:textId="77777777" w:rsidTr="008863B9">
        <w:tc>
          <w:tcPr>
            <w:tcW w:w="2694" w:type="dxa"/>
            <w:gridSpan w:val="2"/>
            <w:tcBorders>
              <w:left w:val="single" w:sz="4" w:space="0" w:color="auto"/>
              <w:bottom w:val="single" w:sz="4" w:space="0" w:color="auto"/>
            </w:tcBorders>
          </w:tcPr>
          <w:p w14:paraId="66214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3729E" w14:textId="77777777" w:rsidR="001E41F3" w:rsidRDefault="001E41F3">
            <w:pPr>
              <w:pStyle w:val="CRCoverPage"/>
              <w:spacing w:after="0"/>
              <w:ind w:left="100"/>
              <w:rPr>
                <w:noProof/>
              </w:rPr>
            </w:pPr>
          </w:p>
        </w:tc>
      </w:tr>
      <w:tr w:rsidR="008863B9" w:rsidRPr="008863B9" w14:paraId="0DAA471A" w14:textId="77777777" w:rsidTr="008863B9">
        <w:tc>
          <w:tcPr>
            <w:tcW w:w="2694" w:type="dxa"/>
            <w:gridSpan w:val="2"/>
            <w:tcBorders>
              <w:top w:val="single" w:sz="4" w:space="0" w:color="auto"/>
              <w:bottom w:val="single" w:sz="4" w:space="0" w:color="auto"/>
            </w:tcBorders>
          </w:tcPr>
          <w:p w14:paraId="4CA4E3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961A" w14:textId="77777777" w:rsidR="008863B9" w:rsidRPr="008863B9" w:rsidRDefault="008863B9">
            <w:pPr>
              <w:pStyle w:val="CRCoverPage"/>
              <w:spacing w:after="0"/>
              <w:ind w:left="100"/>
              <w:rPr>
                <w:noProof/>
                <w:sz w:val="8"/>
                <w:szCs w:val="8"/>
              </w:rPr>
            </w:pPr>
          </w:p>
        </w:tc>
      </w:tr>
      <w:tr w:rsidR="008863B9" w14:paraId="1626545F" w14:textId="77777777" w:rsidTr="008863B9">
        <w:tc>
          <w:tcPr>
            <w:tcW w:w="2694" w:type="dxa"/>
            <w:gridSpan w:val="2"/>
            <w:tcBorders>
              <w:top w:val="single" w:sz="4" w:space="0" w:color="auto"/>
              <w:left w:val="single" w:sz="4" w:space="0" w:color="auto"/>
              <w:bottom w:val="single" w:sz="4" w:space="0" w:color="auto"/>
            </w:tcBorders>
          </w:tcPr>
          <w:p w14:paraId="58767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27F9C" w14:textId="77777777" w:rsidR="008863B9" w:rsidRDefault="008863B9">
            <w:pPr>
              <w:pStyle w:val="CRCoverPage"/>
              <w:spacing w:after="0"/>
              <w:ind w:left="100"/>
              <w:rPr>
                <w:noProof/>
              </w:rPr>
            </w:pPr>
          </w:p>
        </w:tc>
      </w:tr>
    </w:tbl>
    <w:p w14:paraId="577F8C0A" w14:textId="77777777" w:rsidR="001E41F3" w:rsidRDefault="001E41F3">
      <w:pPr>
        <w:pStyle w:val="CRCoverPage"/>
        <w:spacing w:after="0"/>
        <w:rPr>
          <w:noProof/>
          <w:sz w:val="8"/>
          <w:szCs w:val="8"/>
        </w:rPr>
      </w:pPr>
    </w:p>
    <w:p w14:paraId="532C39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962E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7FB8A1" w14:textId="77777777" w:rsidR="007842B0" w:rsidRPr="001216A7" w:rsidRDefault="007842B0" w:rsidP="007842B0">
      <w:pPr>
        <w:pStyle w:val="2"/>
        <w:rPr>
          <w:lang w:eastAsia="ko-KR"/>
        </w:rPr>
      </w:pPr>
      <w:bookmarkStart w:id="4" w:name="_Toc19105763"/>
      <w:bookmarkEnd w:id="3"/>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4"/>
    </w:p>
    <w:p w14:paraId="5CDAD8B2" w14:textId="77777777" w:rsidR="007842B0" w:rsidRPr="001216A7" w:rsidRDefault="007842B0" w:rsidP="007842B0">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p>
    <w:p w14:paraId="52B80732" w14:textId="77777777" w:rsidR="007842B0" w:rsidRPr="001216A7" w:rsidRDefault="007842B0" w:rsidP="007842B0">
      <w:pPr>
        <w:rPr>
          <w:rFonts w:eastAsia="宋体"/>
          <w:lang w:eastAsia="zh-CN"/>
        </w:rPr>
      </w:pPr>
      <w:r w:rsidRPr="001216A7">
        <w:rPr>
          <w:lang w:eastAsia="zh-CN"/>
        </w:rPr>
        <w:t>LMF reselection is a functionality supported by AMF when necessary, e.g. due to UE mobility.</w:t>
      </w:r>
    </w:p>
    <w:p w14:paraId="78F8DD88" w14:textId="77777777" w:rsidR="007842B0" w:rsidRPr="001216A7" w:rsidRDefault="007842B0" w:rsidP="007842B0">
      <w:pPr>
        <w:rPr>
          <w:lang w:eastAsia="zh-CN"/>
        </w:rPr>
      </w:pPr>
      <w:r w:rsidRPr="001216A7">
        <w:rPr>
          <w:lang w:eastAsia="zh-CN"/>
        </w:rPr>
        <w:t>The AMF selects a new LMF if:</w:t>
      </w:r>
    </w:p>
    <w:p w14:paraId="7E579879" w14:textId="77777777" w:rsidR="007842B0" w:rsidRPr="001216A7" w:rsidRDefault="007842B0" w:rsidP="007842B0">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018153B8" w14:textId="77777777" w:rsidR="007842B0" w:rsidRPr="001216A7" w:rsidRDefault="007842B0" w:rsidP="007842B0">
      <w:pPr>
        <w:pStyle w:val="B1"/>
      </w:pPr>
      <w:r w:rsidRPr="001216A7">
        <w:t>-</w:t>
      </w:r>
      <w:r w:rsidRPr="001216A7">
        <w:tab/>
      </w:r>
      <w:proofErr w:type="gramStart"/>
      <w:r w:rsidRPr="001216A7">
        <w:t>the</w:t>
      </w:r>
      <w:proofErr w:type="gramEnd"/>
      <w:r w:rsidRPr="001216A7">
        <w:t xml:space="preserve"> LMF ID is not available in the UE location context; or</w:t>
      </w:r>
    </w:p>
    <w:p w14:paraId="597573C3" w14:textId="77777777" w:rsidR="007842B0" w:rsidRPr="001216A7" w:rsidRDefault="007842B0" w:rsidP="007842B0">
      <w:pPr>
        <w:pStyle w:val="B1"/>
      </w:pPr>
      <w:r w:rsidRPr="001216A7">
        <w:t>-</w:t>
      </w:r>
      <w:r w:rsidRPr="001216A7">
        <w:tab/>
      </w:r>
      <w:proofErr w:type="gramStart"/>
      <w:r w:rsidRPr="001216A7">
        <w:t>the</w:t>
      </w:r>
      <w:proofErr w:type="gramEnd"/>
      <w:r w:rsidRPr="001216A7">
        <w:t xml:space="preserve"> LMF ID is not provided by the UE.</w:t>
      </w:r>
    </w:p>
    <w:p w14:paraId="09E6E958" w14:textId="77777777" w:rsidR="007842B0" w:rsidRPr="001216A7" w:rsidRDefault="007842B0" w:rsidP="007842B0">
      <w:pPr>
        <w:rPr>
          <w:lang w:eastAsia="zh-CN"/>
        </w:rPr>
      </w:pPr>
      <w:r w:rsidRPr="001216A7">
        <w:t xml:space="preserve">The </w:t>
      </w:r>
      <w:r w:rsidRPr="001216A7">
        <w:rPr>
          <w:lang w:eastAsia="zh-CN"/>
        </w:rPr>
        <w:t>LMF</w:t>
      </w:r>
      <w:r w:rsidRPr="001216A7">
        <w:t xml:space="preserve"> selection may be performed at the AMF based on the locally available information i.e. LMF profiles are configured locally at AMF, or by querying NRF.</w:t>
      </w:r>
    </w:p>
    <w:p w14:paraId="7A928A50" w14:textId="77777777" w:rsidR="007842B0" w:rsidRPr="001216A7" w:rsidRDefault="007842B0" w:rsidP="007842B0">
      <w:pPr>
        <w:rPr>
          <w:lang w:eastAsia="zh-CN"/>
        </w:rPr>
      </w:pPr>
      <w:r w:rsidRPr="001216A7">
        <w:rPr>
          <w:lang w:eastAsia="zh-CN"/>
        </w:rPr>
        <w:t>LMF selection is performed when:</w:t>
      </w:r>
    </w:p>
    <w:p w14:paraId="62D12BDA" w14:textId="77777777" w:rsidR="007842B0" w:rsidRPr="001216A7" w:rsidRDefault="007842B0" w:rsidP="007842B0">
      <w:pPr>
        <w:pStyle w:val="B1"/>
      </w:pPr>
      <w:r w:rsidRPr="001216A7">
        <w:rPr>
          <w:lang w:eastAsia="zh-CN"/>
        </w:rPr>
        <w:t>-</w:t>
      </w:r>
      <w:r w:rsidRPr="001216A7">
        <w:tab/>
      </w:r>
      <w:proofErr w:type="gramStart"/>
      <w:r w:rsidRPr="001216A7">
        <w:rPr>
          <w:lang w:eastAsia="zh-CN"/>
        </w:rPr>
        <w:t>a</w:t>
      </w:r>
      <w:proofErr w:type="gramEnd"/>
      <w:r w:rsidRPr="001216A7">
        <w:t xml:space="preserve"> location request is received at the AMF and the AMF determines to use the LMF for UE position estimation; or</w:t>
      </w:r>
    </w:p>
    <w:p w14:paraId="0D8C2FBA" w14:textId="77777777" w:rsidR="007842B0" w:rsidRPr="001216A7" w:rsidRDefault="007842B0" w:rsidP="007842B0">
      <w:pPr>
        <w:pStyle w:val="B1"/>
        <w:rPr>
          <w:rFonts w:eastAsia="宋体"/>
          <w:lang w:eastAsia="zh-CN"/>
        </w:rPr>
      </w:pPr>
      <w:r w:rsidRPr="001216A7">
        <w:t>-</w:t>
      </w:r>
      <w:r w:rsidRPr="001216A7">
        <w:tab/>
      </w:r>
      <w:proofErr w:type="gramStart"/>
      <w:r w:rsidRPr="001216A7">
        <w:t>the</w:t>
      </w:r>
      <w:proofErr w:type="gramEnd"/>
      <w:r w:rsidRPr="001216A7">
        <w:t xml:space="preserve"> subscribed UE event reporting is received</w:t>
      </w:r>
      <w:r w:rsidRPr="001216A7">
        <w:rPr>
          <w:rFonts w:hint="eastAsia"/>
          <w:lang w:eastAsia="zh-CN"/>
        </w:rPr>
        <w:t>.</w:t>
      </w:r>
    </w:p>
    <w:p w14:paraId="560FAAC4" w14:textId="77777777" w:rsidR="007842B0" w:rsidRPr="001216A7" w:rsidRDefault="007842B0" w:rsidP="007842B0">
      <w:r w:rsidRPr="001216A7">
        <w:t>The following factors may be considered during the LMF selection:</w:t>
      </w:r>
    </w:p>
    <w:p w14:paraId="321703E3" w14:textId="77777777" w:rsidR="007842B0" w:rsidRPr="001216A7" w:rsidRDefault="007842B0" w:rsidP="007842B0">
      <w:pPr>
        <w:pStyle w:val="B1"/>
      </w:pPr>
      <w:r w:rsidRPr="001216A7">
        <w:t>-</w:t>
      </w:r>
      <w:r w:rsidRPr="001216A7">
        <w:tab/>
        <w:t>Requested Quality of Service information, e.g.:</w:t>
      </w:r>
    </w:p>
    <w:p w14:paraId="37FCD769" w14:textId="77777777" w:rsidR="007842B0" w:rsidRPr="001216A7" w:rsidRDefault="007842B0" w:rsidP="007842B0">
      <w:pPr>
        <w:pStyle w:val="B2"/>
      </w:pPr>
      <w:r w:rsidRPr="001216A7">
        <w:t>-</w:t>
      </w:r>
      <w:r w:rsidRPr="001216A7">
        <w:tab/>
        <w:t>LCS accuracy,</w:t>
      </w:r>
    </w:p>
    <w:p w14:paraId="79E0969B" w14:textId="77777777" w:rsidR="007842B0" w:rsidRPr="001216A7" w:rsidRDefault="007842B0" w:rsidP="007842B0">
      <w:pPr>
        <w:pStyle w:val="B2"/>
      </w:pPr>
      <w:r w:rsidRPr="001216A7">
        <w:t>-</w:t>
      </w:r>
      <w:r w:rsidRPr="001216A7">
        <w:tab/>
        <w:t>Response time (latency),</w:t>
      </w:r>
    </w:p>
    <w:p w14:paraId="37FEB2BE" w14:textId="77777777" w:rsidR="007842B0" w:rsidRPr="001216A7" w:rsidRDefault="007842B0" w:rsidP="007842B0">
      <w:pPr>
        <w:pStyle w:val="B1"/>
      </w:pPr>
      <w:r w:rsidRPr="001216A7">
        <w:t>-</w:t>
      </w:r>
      <w:r w:rsidRPr="001216A7">
        <w:tab/>
        <w:t>Access Type (3GPP /N3GPP).</w:t>
      </w:r>
    </w:p>
    <w:p w14:paraId="411BF55F" w14:textId="75D3E95A" w:rsidR="007842B0" w:rsidRPr="001216A7" w:rsidRDefault="007842B0" w:rsidP="007842B0">
      <w:pPr>
        <w:pStyle w:val="NO"/>
      </w:pPr>
      <w:r w:rsidRPr="001216A7">
        <w:t>NOTE:</w:t>
      </w:r>
      <w:r w:rsidRPr="001216A7">
        <w:tab/>
        <w:t xml:space="preserve">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w:t>
      </w:r>
      <w:ins w:id="5" w:author="huawei" w:date="2020-01-07T14:41:00Z">
        <w:r w:rsidR="0008152D">
          <w:t>GLI as defined in 23.316[21] clause 4.7.8 or a GCI as defined in 23.316[21] clause 4.7.9 together with a HFC Node ID</w:t>
        </w:r>
      </w:ins>
      <w:del w:id="6" w:author="huawei" w:date="2020-01-03T17:24:00Z">
        <w:r w:rsidRPr="001216A7" w:rsidDel="0069578C">
          <w:delText>Line Id</w:delText>
        </w:r>
      </w:del>
      <w:r w:rsidRPr="001216A7">
        <w:t>.</w:t>
      </w:r>
    </w:p>
    <w:p w14:paraId="68A108E3" w14:textId="77777777" w:rsidR="007842B0" w:rsidRPr="001216A7" w:rsidRDefault="007842B0" w:rsidP="007842B0">
      <w:pPr>
        <w:pStyle w:val="B1"/>
      </w:pPr>
      <w:r w:rsidRPr="001216A7">
        <w:t>-</w:t>
      </w:r>
      <w:r w:rsidRPr="001216A7">
        <w:tab/>
        <w:t xml:space="preserve">RAT type (i.e. 5G NR or </w:t>
      </w:r>
      <w:proofErr w:type="spellStart"/>
      <w:r w:rsidRPr="001216A7">
        <w:t>eLTE</w:t>
      </w:r>
      <w:proofErr w:type="spellEnd"/>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4DEE255" w14:textId="77777777" w:rsidR="007842B0" w:rsidRPr="001216A7" w:rsidRDefault="007842B0" w:rsidP="007842B0">
      <w:pPr>
        <w:pStyle w:val="B1"/>
      </w:pPr>
      <w:r w:rsidRPr="001216A7">
        <w:t>-</w:t>
      </w:r>
      <w:r w:rsidRPr="001216A7">
        <w:tab/>
        <w:t>RAN configuration information.</w:t>
      </w:r>
    </w:p>
    <w:p w14:paraId="759D7FA3" w14:textId="77777777" w:rsidR="007842B0" w:rsidRPr="001216A7" w:rsidRDefault="007842B0" w:rsidP="007842B0">
      <w:pPr>
        <w:pStyle w:val="B1"/>
      </w:pPr>
      <w:r w:rsidRPr="001216A7">
        <w:t>-</w:t>
      </w:r>
      <w:r w:rsidRPr="001216A7">
        <w:tab/>
        <w:t>LMF capabilities.</w:t>
      </w:r>
    </w:p>
    <w:p w14:paraId="3636893A" w14:textId="77777777" w:rsidR="007842B0" w:rsidRPr="001216A7" w:rsidRDefault="007842B0" w:rsidP="007842B0">
      <w:pPr>
        <w:pStyle w:val="B1"/>
        <w:rPr>
          <w:lang w:eastAsia="zh-CN"/>
        </w:rPr>
      </w:pPr>
      <w:r w:rsidRPr="001216A7">
        <w:t>-</w:t>
      </w:r>
      <w:r w:rsidRPr="001216A7">
        <w:tab/>
        <w:t>LMF load.</w:t>
      </w:r>
    </w:p>
    <w:p w14:paraId="653B3708" w14:textId="77777777" w:rsidR="007842B0" w:rsidRPr="001216A7" w:rsidRDefault="007842B0" w:rsidP="007842B0">
      <w:pPr>
        <w:pStyle w:val="B1"/>
        <w:rPr>
          <w:lang w:eastAsia="zh-CN"/>
        </w:rPr>
      </w:pPr>
      <w:r w:rsidRPr="001216A7">
        <w:t>-</w:t>
      </w:r>
      <w:r w:rsidRPr="001216A7">
        <w:tab/>
        <w:t>LMF location.</w:t>
      </w:r>
    </w:p>
    <w:p w14:paraId="2BBB1A41" w14:textId="77777777" w:rsidR="007842B0" w:rsidRPr="001216A7" w:rsidRDefault="007842B0" w:rsidP="007842B0">
      <w:pPr>
        <w:pStyle w:val="B1"/>
      </w:pPr>
      <w:r w:rsidRPr="001216A7">
        <w:t>-</w:t>
      </w:r>
      <w:r w:rsidRPr="001216A7">
        <w:tab/>
        <w:t>Indication of either a single event report or multiple event reports.</w:t>
      </w:r>
    </w:p>
    <w:p w14:paraId="43EAFC1D" w14:textId="77777777" w:rsidR="007842B0" w:rsidRPr="001216A7" w:rsidRDefault="007842B0" w:rsidP="007842B0">
      <w:pPr>
        <w:pStyle w:val="B1"/>
      </w:pPr>
      <w:r w:rsidRPr="001216A7">
        <w:t>-</w:t>
      </w:r>
      <w:r w:rsidRPr="001216A7">
        <w:tab/>
        <w:t>Duration of event reporting.</w:t>
      </w:r>
    </w:p>
    <w:p w14:paraId="28D6CFD6" w14:textId="77777777" w:rsidR="007842B0" w:rsidRPr="001216A7" w:rsidRDefault="007842B0" w:rsidP="007842B0">
      <w:pPr>
        <w:pStyle w:val="B1"/>
      </w:pPr>
      <w:r w:rsidRPr="001216A7">
        <w:t>-</w:t>
      </w:r>
      <w:r w:rsidRPr="001216A7">
        <w:tab/>
        <w:t>Network slicing information, e.g. S-NSSAI and/or NSI ID.</w:t>
      </w:r>
    </w:p>
    <w:p w14:paraId="53EFFC6A" w14:textId="77777777" w:rsidR="00E32339" w:rsidRPr="007842B0" w:rsidRDefault="00E32339" w:rsidP="00E32339"/>
    <w:p w14:paraId="38B346C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AEF2B8" w14:textId="77777777" w:rsidR="00E267BE" w:rsidRPr="001216A7" w:rsidRDefault="00E267BE" w:rsidP="00E267BE">
      <w:pPr>
        <w:pStyle w:val="3"/>
        <w:rPr>
          <w:rFonts w:eastAsia="宋体"/>
          <w:lang w:eastAsia="zh-CN"/>
        </w:rPr>
      </w:pPr>
      <w:bookmarkStart w:id="7" w:name="_Toc19105767"/>
      <w:r w:rsidRPr="001216A7">
        <w:rPr>
          <w:rFonts w:eastAsia="宋体" w:hint="eastAsia"/>
          <w:lang w:eastAsia="zh-CN"/>
        </w:rPr>
        <w:t>5</w:t>
      </w:r>
      <w:r w:rsidRPr="001216A7">
        <w:t>.</w:t>
      </w:r>
      <w:r w:rsidRPr="001216A7">
        <w:rPr>
          <w:rFonts w:eastAsia="宋体" w:hint="eastAsia"/>
          <w:lang w:eastAsia="zh-CN"/>
        </w:rPr>
        <w:t>3</w:t>
      </w:r>
      <w:r w:rsidRPr="001216A7">
        <w:t>.</w:t>
      </w:r>
      <w:r w:rsidRPr="001216A7">
        <w:rPr>
          <w:rFonts w:eastAsia="宋体" w:hint="eastAsia"/>
          <w:lang w:eastAsia="zh-CN"/>
        </w:rPr>
        <w:t>1</w:t>
      </w:r>
      <w:r w:rsidRPr="001216A7">
        <w:tab/>
      </w:r>
      <w:r w:rsidRPr="001216A7">
        <w:rPr>
          <w:rFonts w:eastAsia="宋体" w:hint="eastAsia"/>
          <w:lang w:eastAsia="zh-CN"/>
        </w:rPr>
        <w:t>Location Information for Non-3GPP Access</w:t>
      </w:r>
      <w:bookmarkEnd w:id="7"/>
    </w:p>
    <w:p w14:paraId="62A2600C" w14:textId="77777777" w:rsidR="00E267BE" w:rsidRPr="001216A7" w:rsidRDefault="00E267BE" w:rsidP="00E267BE">
      <w:pPr>
        <w:rPr>
          <w:rFonts w:eastAsia="宋体"/>
          <w:lang w:val="x-none"/>
        </w:rPr>
      </w:pPr>
      <w:r w:rsidRPr="001216A7">
        <w:rPr>
          <w:rFonts w:eastAsia="宋体"/>
          <w:lang w:val="x-none"/>
        </w:rPr>
        <w:t>If the UE registered to non-3GPP access, following information can be regarded as UE location information:</w:t>
      </w:r>
    </w:p>
    <w:p w14:paraId="0A4B9915" w14:textId="77777777" w:rsidR="00E267BE" w:rsidRPr="001216A7" w:rsidRDefault="00E267BE" w:rsidP="00E267BE">
      <w:pPr>
        <w:pStyle w:val="TH"/>
      </w:pPr>
      <w:r w:rsidRPr="001216A7">
        <w:lastRenderedPageBreak/>
        <w:t>Table 5.3.1-1: Supported UE location information of non-3GPP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2883"/>
        <w:gridCol w:w="2653"/>
        <w:gridCol w:w="2435"/>
      </w:tblGrid>
      <w:tr w:rsidR="00E267BE" w:rsidRPr="001216A7" w14:paraId="4A2882A4" w14:textId="77777777" w:rsidTr="00635DE2">
        <w:trPr>
          <w:jc w:val="center"/>
        </w:trPr>
        <w:tc>
          <w:tcPr>
            <w:tcW w:w="1683" w:type="dxa"/>
            <w:shd w:val="clear" w:color="auto" w:fill="auto"/>
          </w:tcPr>
          <w:p w14:paraId="113C839D" w14:textId="77777777" w:rsidR="00E267BE" w:rsidRPr="001216A7" w:rsidRDefault="00E267BE" w:rsidP="00635DE2">
            <w:pPr>
              <w:pStyle w:val="TAH"/>
            </w:pPr>
          </w:p>
        </w:tc>
        <w:tc>
          <w:tcPr>
            <w:tcW w:w="2952" w:type="dxa"/>
            <w:shd w:val="clear" w:color="auto" w:fill="auto"/>
          </w:tcPr>
          <w:p w14:paraId="5991CE5D" w14:textId="77777777" w:rsidR="00E267BE" w:rsidRPr="001216A7" w:rsidRDefault="00E267BE" w:rsidP="00635DE2">
            <w:pPr>
              <w:pStyle w:val="TAH"/>
            </w:pPr>
            <w:r w:rsidRPr="001216A7">
              <w:t xml:space="preserve">Untrusted </w:t>
            </w:r>
            <w:r w:rsidRPr="001216A7">
              <w:rPr>
                <w:rFonts w:hint="eastAsia"/>
              </w:rPr>
              <w:t>n</w:t>
            </w:r>
            <w:r w:rsidRPr="001216A7">
              <w:t>on-3GPP Access</w:t>
            </w:r>
          </w:p>
        </w:tc>
        <w:tc>
          <w:tcPr>
            <w:tcW w:w="2707" w:type="dxa"/>
            <w:shd w:val="clear" w:color="auto" w:fill="auto"/>
          </w:tcPr>
          <w:p w14:paraId="49A6A5B1" w14:textId="77777777" w:rsidR="00E267BE" w:rsidRPr="001216A7" w:rsidRDefault="00E267BE" w:rsidP="00635DE2">
            <w:pPr>
              <w:pStyle w:val="TAH"/>
            </w:pPr>
            <w:r w:rsidRPr="001216A7">
              <w:t>Trusted non-3GPP Access</w:t>
            </w:r>
          </w:p>
        </w:tc>
        <w:tc>
          <w:tcPr>
            <w:tcW w:w="2475" w:type="dxa"/>
          </w:tcPr>
          <w:p w14:paraId="192F6453" w14:textId="77777777" w:rsidR="00E267BE" w:rsidRPr="001216A7" w:rsidRDefault="00E267BE" w:rsidP="00635DE2">
            <w:pPr>
              <w:pStyle w:val="TAH"/>
            </w:pPr>
            <w:r w:rsidRPr="001216A7">
              <w:rPr>
                <w:rFonts w:eastAsia="宋体" w:hint="eastAsia"/>
                <w:b w:val="0"/>
                <w:lang w:eastAsia="zh-CN"/>
              </w:rPr>
              <w:t>Wireline Access</w:t>
            </w:r>
          </w:p>
        </w:tc>
      </w:tr>
      <w:tr w:rsidR="00E267BE" w:rsidRPr="001216A7" w14:paraId="6B361E75" w14:textId="77777777" w:rsidTr="00635DE2">
        <w:trPr>
          <w:jc w:val="center"/>
        </w:trPr>
        <w:tc>
          <w:tcPr>
            <w:tcW w:w="1683" w:type="dxa"/>
            <w:shd w:val="clear" w:color="auto" w:fill="auto"/>
          </w:tcPr>
          <w:p w14:paraId="0F28BA27" w14:textId="77777777" w:rsidR="00E267BE" w:rsidRDefault="00E267BE" w:rsidP="00635DE2">
            <w:pPr>
              <w:pStyle w:val="TAL"/>
            </w:pPr>
            <w:r w:rsidRPr="001216A7">
              <w:t>UE Side</w:t>
            </w:r>
          </w:p>
          <w:p w14:paraId="287A2537" w14:textId="77777777" w:rsidR="00B839F7" w:rsidRPr="0069578C" w:rsidRDefault="0069578C" w:rsidP="00635DE2">
            <w:pPr>
              <w:pStyle w:val="TAL"/>
              <w:rPr>
                <w:rFonts w:eastAsia="宋体"/>
                <w:lang w:eastAsia="zh-CN"/>
              </w:rPr>
            </w:pPr>
            <w:ins w:id="8" w:author="huawei" w:date="2020-01-03T17:25:00Z">
              <w:r>
                <w:rPr>
                  <w:rFonts w:eastAsia="宋体" w:hint="eastAsia"/>
                  <w:lang w:eastAsia="zh-CN"/>
                </w:rPr>
                <w:t>N</w:t>
              </w:r>
              <w:r>
                <w:rPr>
                  <w:rFonts w:eastAsia="宋体"/>
                  <w:lang w:eastAsia="zh-CN"/>
                </w:rPr>
                <w:t>5CW device Side for Trusted WLAN Access</w:t>
              </w:r>
            </w:ins>
          </w:p>
          <w:p w14:paraId="70F2678C" w14:textId="77777777" w:rsidR="00E267BE" w:rsidRPr="001216A7" w:rsidRDefault="00E267BE" w:rsidP="00635DE2">
            <w:pPr>
              <w:pStyle w:val="TAL"/>
              <w:rPr>
                <w:rFonts w:eastAsia="宋体"/>
                <w:lang w:eastAsia="zh-CN"/>
              </w:rPr>
            </w:pPr>
            <w:r w:rsidRPr="001216A7">
              <w:rPr>
                <w:rFonts w:eastAsia="宋体"/>
                <w:lang w:eastAsia="x-none"/>
              </w:rPr>
              <w:t>5G-RG side for Wireline Access</w:t>
            </w:r>
          </w:p>
        </w:tc>
        <w:tc>
          <w:tcPr>
            <w:tcW w:w="2952" w:type="dxa"/>
            <w:shd w:val="clear" w:color="auto" w:fill="auto"/>
          </w:tcPr>
          <w:p w14:paraId="1E7B6B62" w14:textId="77777777" w:rsidR="00E267BE" w:rsidRPr="001216A7" w:rsidRDefault="00E267BE" w:rsidP="00635DE2">
            <w:pPr>
              <w:pStyle w:val="TAL"/>
            </w:pPr>
            <w:r w:rsidRPr="001216A7">
              <w:t>UE local IP address,</w:t>
            </w:r>
          </w:p>
          <w:p w14:paraId="7FD35C73" w14:textId="77777777" w:rsidR="00E267BE" w:rsidRPr="001216A7" w:rsidRDefault="00E267BE" w:rsidP="00635DE2">
            <w:pPr>
              <w:pStyle w:val="TAL"/>
            </w:pPr>
          </w:p>
          <w:p w14:paraId="6A8E9D6A" w14:textId="77777777" w:rsidR="00E267BE" w:rsidRPr="001216A7" w:rsidRDefault="00E267BE" w:rsidP="00635DE2">
            <w:pPr>
              <w:pStyle w:val="TAL"/>
            </w:pPr>
            <w:r w:rsidRPr="001216A7">
              <w:t>In case of WLAN access, BSSID of the attached AP or BSSID of detected AP,</w:t>
            </w:r>
          </w:p>
          <w:p w14:paraId="7C39CC3D" w14:textId="77777777" w:rsidR="00E267BE" w:rsidRPr="001216A7" w:rsidRDefault="00E267BE" w:rsidP="00635DE2">
            <w:pPr>
              <w:pStyle w:val="TAL"/>
            </w:pPr>
          </w:p>
          <w:p w14:paraId="505D2D1B" w14:textId="77777777" w:rsidR="00E267BE" w:rsidRPr="001216A7" w:rsidRDefault="00E267BE" w:rsidP="00635DE2">
            <w:pPr>
              <w:pStyle w:val="TAL"/>
            </w:pPr>
            <w:r w:rsidRPr="001216A7">
              <w:t>Civic address and/or geospatial location information (NOTE 1, NOTE 5, NOTE 6).</w:t>
            </w:r>
          </w:p>
        </w:tc>
        <w:tc>
          <w:tcPr>
            <w:tcW w:w="2707" w:type="dxa"/>
            <w:shd w:val="clear" w:color="auto" w:fill="auto"/>
          </w:tcPr>
          <w:p w14:paraId="219842D9" w14:textId="77777777" w:rsidR="008C4191" w:rsidRDefault="00E267BE" w:rsidP="008C4191">
            <w:pPr>
              <w:pStyle w:val="TAL"/>
              <w:rPr>
                <w:ins w:id="9" w:author="huawei" w:date="2020-01-03T17:25:00Z"/>
              </w:rPr>
            </w:pPr>
            <w:del w:id="10" w:author="huawei" w:date="2020-01-03T17:25:00Z">
              <w:r w:rsidRPr="001216A7" w:rsidDel="0069578C">
                <w:delText>Same as Untrusted non-3GPP Access</w:delText>
              </w:r>
            </w:del>
          </w:p>
          <w:p w14:paraId="694930BB" w14:textId="77777777" w:rsidR="0069578C" w:rsidRPr="001216A7" w:rsidRDefault="0069578C" w:rsidP="0069578C">
            <w:pPr>
              <w:pStyle w:val="TAL"/>
              <w:rPr>
                <w:ins w:id="11" w:author="huawei" w:date="2020-01-03T17:25:00Z"/>
              </w:rPr>
            </w:pPr>
            <w:ins w:id="12" w:author="huawei" w:date="2020-01-03T17:25:00Z">
              <w:r w:rsidRPr="001216A7">
                <w:t>UE</w:t>
              </w:r>
              <w:r>
                <w:rPr>
                  <w:rFonts w:hint="eastAsia"/>
                  <w:lang w:eastAsia="zh-CN"/>
                </w:rPr>
                <w:t>/</w:t>
              </w:r>
              <w:r>
                <w:rPr>
                  <w:lang w:eastAsia="zh-CN"/>
                </w:rPr>
                <w:t xml:space="preserve">N5CW device </w:t>
              </w:r>
              <w:r w:rsidRPr="001216A7">
                <w:t>local IP address</w:t>
              </w:r>
            </w:ins>
            <w:ins w:id="13" w:author="huawei" w:date="2020-01-06T10:36:00Z">
              <w:r w:rsidR="00855EA5">
                <w:t xml:space="preserve"> (NOTE 2).</w:t>
              </w:r>
            </w:ins>
          </w:p>
          <w:p w14:paraId="37DF7516" w14:textId="77777777" w:rsidR="0069578C" w:rsidRPr="001216A7" w:rsidRDefault="0069578C" w:rsidP="0069578C">
            <w:pPr>
              <w:pStyle w:val="TAL"/>
              <w:rPr>
                <w:ins w:id="14" w:author="huawei" w:date="2020-01-03T17:25:00Z"/>
              </w:rPr>
            </w:pPr>
          </w:p>
          <w:p w14:paraId="129BB033" w14:textId="77777777" w:rsidR="0069578C" w:rsidRPr="001216A7" w:rsidRDefault="0069578C" w:rsidP="0069578C">
            <w:pPr>
              <w:pStyle w:val="TAL"/>
              <w:rPr>
                <w:ins w:id="15" w:author="huawei" w:date="2020-01-03T17:25:00Z"/>
              </w:rPr>
            </w:pPr>
            <w:ins w:id="16" w:author="huawei" w:date="2020-01-03T17:25:00Z">
              <w:r w:rsidRPr="001216A7">
                <w:t>In case of WLAN access, BSSID of the attached AP or BSSID of detected AP,</w:t>
              </w:r>
            </w:ins>
          </w:p>
          <w:p w14:paraId="79C35AE2" w14:textId="77777777" w:rsidR="0069578C" w:rsidRPr="001216A7" w:rsidRDefault="0069578C" w:rsidP="0069578C">
            <w:pPr>
              <w:pStyle w:val="TAL"/>
              <w:rPr>
                <w:ins w:id="17" w:author="huawei" w:date="2020-01-03T17:25:00Z"/>
              </w:rPr>
            </w:pPr>
          </w:p>
          <w:p w14:paraId="56827F72" w14:textId="77777777" w:rsidR="0069578C" w:rsidRPr="001216A7" w:rsidRDefault="0069578C" w:rsidP="0069578C">
            <w:pPr>
              <w:pStyle w:val="TAL"/>
            </w:pPr>
            <w:ins w:id="18" w:author="huawei" w:date="2020-01-03T17:25:00Z">
              <w:r w:rsidRPr="001216A7">
                <w:t>Civic address and/or geospatial location information (NOTE 1, NOTE 5, NOTE 6).</w:t>
              </w:r>
            </w:ins>
          </w:p>
        </w:tc>
        <w:tc>
          <w:tcPr>
            <w:tcW w:w="2475" w:type="dxa"/>
          </w:tcPr>
          <w:p w14:paraId="67600F41" w14:textId="77777777" w:rsidR="00E267BE" w:rsidRPr="001216A7" w:rsidRDefault="00E267BE" w:rsidP="00635DE2">
            <w:pPr>
              <w:pStyle w:val="TAL"/>
            </w:pPr>
            <w:r w:rsidRPr="001216A7">
              <w:rPr>
                <w:rFonts w:eastAsia="宋体" w:hint="eastAsia"/>
                <w:lang w:eastAsia="zh-CN"/>
              </w:rPr>
              <w:t>Null</w:t>
            </w:r>
          </w:p>
        </w:tc>
      </w:tr>
      <w:tr w:rsidR="00E267BE" w:rsidRPr="001216A7" w14:paraId="1C040E61" w14:textId="77777777" w:rsidTr="00635DE2">
        <w:trPr>
          <w:jc w:val="center"/>
        </w:trPr>
        <w:tc>
          <w:tcPr>
            <w:tcW w:w="1683" w:type="dxa"/>
            <w:shd w:val="clear" w:color="auto" w:fill="auto"/>
          </w:tcPr>
          <w:p w14:paraId="163B5349" w14:textId="77777777" w:rsidR="00E267BE" w:rsidRPr="001216A7" w:rsidRDefault="00E267BE" w:rsidP="00635DE2">
            <w:pPr>
              <w:pStyle w:val="TAL"/>
            </w:pPr>
            <w:r w:rsidRPr="001216A7">
              <w:t>N3IWF Side</w:t>
            </w:r>
            <w:r w:rsidRPr="001216A7">
              <w:rPr>
                <w:rFonts w:hint="eastAsia"/>
              </w:rPr>
              <w:t xml:space="preserve"> </w:t>
            </w:r>
            <w:r w:rsidRPr="001216A7">
              <w:t>for Untrusted non-3GPP Access;</w:t>
            </w:r>
          </w:p>
          <w:p w14:paraId="7CF6D6D5" w14:textId="77777777" w:rsidR="00B839F7" w:rsidRDefault="00E267BE" w:rsidP="00635DE2">
            <w:pPr>
              <w:pStyle w:val="TAL"/>
              <w:rPr>
                <w:ins w:id="19" w:author="huawei" w:date="2020-01-03T17:25:00Z"/>
                <w:rFonts w:eastAsia="宋体"/>
                <w:lang w:eastAsia="x-none"/>
              </w:rPr>
            </w:pPr>
            <w:r w:rsidRPr="001216A7">
              <w:t>TNGF Side</w:t>
            </w:r>
            <w:r w:rsidRPr="001216A7">
              <w:rPr>
                <w:rFonts w:hint="eastAsia"/>
              </w:rPr>
              <w:t xml:space="preserve"> </w:t>
            </w:r>
            <w:r w:rsidRPr="001216A7">
              <w:t>for trusted non-3GPP Access;</w:t>
            </w:r>
            <w:r w:rsidRPr="001216A7">
              <w:rPr>
                <w:rFonts w:eastAsia="宋体"/>
                <w:lang w:eastAsia="x-none"/>
              </w:rPr>
              <w:t xml:space="preserve"> </w:t>
            </w:r>
          </w:p>
          <w:p w14:paraId="249C95E1" w14:textId="77777777" w:rsidR="0069578C" w:rsidRPr="0069578C" w:rsidRDefault="0069578C" w:rsidP="00635DE2">
            <w:pPr>
              <w:pStyle w:val="TAL"/>
              <w:rPr>
                <w:rFonts w:eastAsia="宋体"/>
                <w:lang w:eastAsia="zh-CN"/>
              </w:rPr>
            </w:pPr>
            <w:ins w:id="20" w:author="huawei" w:date="2020-01-03T17:25:00Z">
              <w:r>
                <w:rPr>
                  <w:rFonts w:eastAsia="宋体"/>
                  <w:lang w:eastAsia="x-none"/>
                </w:rPr>
                <w:t>TWIF Side for trusted WLAN Access;</w:t>
              </w:r>
            </w:ins>
          </w:p>
          <w:p w14:paraId="262E8CD1" w14:textId="77777777" w:rsidR="00E267BE" w:rsidRPr="001216A7" w:rsidRDefault="00E267BE" w:rsidP="00635DE2">
            <w:pPr>
              <w:pStyle w:val="TAL"/>
            </w:pPr>
            <w:r w:rsidRPr="001216A7">
              <w:rPr>
                <w:rFonts w:eastAsia="宋体"/>
                <w:lang w:eastAsia="x-none"/>
              </w:rPr>
              <w:t>W-AGF Side for wireline Access</w:t>
            </w:r>
          </w:p>
        </w:tc>
        <w:tc>
          <w:tcPr>
            <w:tcW w:w="2952" w:type="dxa"/>
            <w:shd w:val="clear" w:color="auto" w:fill="auto"/>
          </w:tcPr>
          <w:p w14:paraId="62DCEA9E" w14:textId="77777777" w:rsidR="00E267BE" w:rsidRPr="001216A7" w:rsidRDefault="00E267BE" w:rsidP="00635DE2">
            <w:pPr>
              <w:pStyle w:val="TAL"/>
            </w:pPr>
            <w:r w:rsidRPr="001216A7">
              <w:t>UE local IP address and optionally UDP or TCP source port (NOTE 2)</w:t>
            </w:r>
          </w:p>
        </w:tc>
        <w:tc>
          <w:tcPr>
            <w:tcW w:w="2707" w:type="dxa"/>
            <w:shd w:val="clear" w:color="auto" w:fill="auto"/>
          </w:tcPr>
          <w:p w14:paraId="50218E2F" w14:textId="77777777" w:rsidR="00E267BE" w:rsidRPr="001216A7" w:rsidRDefault="00E267BE" w:rsidP="00635DE2">
            <w:pPr>
              <w:pStyle w:val="TAL"/>
            </w:pPr>
            <w:r w:rsidRPr="001216A7">
              <w:t>UE</w:t>
            </w:r>
            <w:ins w:id="21" w:author="huawei" w:date="2020-01-03T17:25:00Z">
              <w:r w:rsidR="0069578C">
                <w:t>/N5CW device</w:t>
              </w:r>
            </w:ins>
            <w:r w:rsidRPr="001216A7">
              <w:t xml:space="preserve"> local IP address and optionally UDP or TCP source port (NOTE 2),</w:t>
            </w:r>
          </w:p>
          <w:p w14:paraId="3258724C" w14:textId="77777777" w:rsidR="00E267BE" w:rsidRPr="001216A7" w:rsidRDefault="00E267BE" w:rsidP="00635DE2">
            <w:pPr>
              <w:pStyle w:val="TAL"/>
            </w:pPr>
          </w:p>
          <w:p w14:paraId="0625A38E" w14:textId="77777777" w:rsidR="00E267BE" w:rsidRPr="001216A7" w:rsidRDefault="00A41D24" w:rsidP="00635DE2">
            <w:pPr>
              <w:pStyle w:val="TAL"/>
            </w:pPr>
            <w:r w:rsidRPr="00034813">
              <w:t>TNAP</w:t>
            </w:r>
            <w:ins w:id="22" w:author="huawei" w:date="2020-01-03T17:26:00Z">
              <w:r w:rsidR="0069578C">
                <w:t>/TWAP</w:t>
              </w:r>
            </w:ins>
            <w:r w:rsidRPr="00034813">
              <w:t xml:space="preserve"> Id (NOTE 2)</w:t>
            </w:r>
          </w:p>
        </w:tc>
        <w:tc>
          <w:tcPr>
            <w:tcW w:w="2475" w:type="dxa"/>
          </w:tcPr>
          <w:p w14:paraId="6D003F2C" w14:textId="77777777" w:rsidR="00E267BE" w:rsidRDefault="0069578C" w:rsidP="00635DE2">
            <w:pPr>
              <w:pStyle w:val="TAL"/>
            </w:pPr>
            <w:ins w:id="23" w:author="huawei" w:date="2020-01-03T17:26:00Z">
              <w:r>
                <w:t xml:space="preserve">GCI together with </w:t>
              </w:r>
            </w:ins>
            <w:r w:rsidR="00E267BE">
              <w:t>HFC node ID for 5G-CRG in TS 23.316 [21] clause 10.1;</w:t>
            </w:r>
          </w:p>
          <w:p w14:paraId="3D846ADA" w14:textId="77777777" w:rsidR="00E267BE" w:rsidRPr="001216A7" w:rsidRDefault="00E267BE" w:rsidP="00635DE2">
            <w:pPr>
              <w:pStyle w:val="TAL"/>
            </w:pPr>
            <w:del w:id="24" w:author="huawei" w:date="2020-01-03T17:26:00Z">
              <w:r w:rsidDel="0069578C">
                <w:delText xml:space="preserve">Line ID and operator identifier of the operator administrating the Line ID value </w:delText>
              </w:r>
            </w:del>
            <w:ins w:id="25" w:author="huawei" w:date="2020-01-03T17:26:00Z">
              <w:r w:rsidR="0069578C">
                <w:t xml:space="preserve">GLI </w:t>
              </w:r>
            </w:ins>
            <w:r>
              <w:t>for 5G-BRG in TS 23.316 [21] clause 10.1.</w:t>
            </w:r>
          </w:p>
        </w:tc>
      </w:tr>
      <w:tr w:rsidR="00E267BE" w:rsidRPr="001216A7" w14:paraId="094294E6" w14:textId="77777777" w:rsidTr="00635DE2">
        <w:trPr>
          <w:jc w:val="center"/>
        </w:trPr>
        <w:tc>
          <w:tcPr>
            <w:tcW w:w="1683" w:type="dxa"/>
            <w:shd w:val="clear" w:color="auto" w:fill="auto"/>
          </w:tcPr>
          <w:p w14:paraId="62A86944" w14:textId="77777777" w:rsidR="00E267BE" w:rsidRPr="001216A7" w:rsidRDefault="00E267BE" w:rsidP="00635DE2">
            <w:pPr>
              <w:pStyle w:val="TAL"/>
            </w:pPr>
            <w:r w:rsidRPr="001216A7">
              <w:t>AMF Side</w:t>
            </w:r>
          </w:p>
        </w:tc>
        <w:tc>
          <w:tcPr>
            <w:tcW w:w="2952" w:type="dxa"/>
            <w:shd w:val="clear" w:color="auto" w:fill="auto"/>
          </w:tcPr>
          <w:p w14:paraId="71DB4139" w14:textId="77777777" w:rsidR="00E267BE" w:rsidRPr="001216A7" w:rsidRDefault="00E267BE" w:rsidP="00635DE2">
            <w:pPr>
              <w:pStyle w:val="TAL"/>
            </w:pPr>
            <w:r w:rsidRPr="001216A7">
              <w:t>UE local IP address and optionally UDP source port (NOTE 3).</w:t>
            </w:r>
          </w:p>
          <w:p w14:paraId="03621AA7" w14:textId="77777777" w:rsidR="00E267BE" w:rsidRPr="001216A7" w:rsidRDefault="00E267BE" w:rsidP="00635DE2">
            <w:pPr>
              <w:pStyle w:val="TAL"/>
            </w:pPr>
          </w:p>
          <w:p w14:paraId="65A51E5B" w14:textId="77777777" w:rsidR="00E267BE" w:rsidRPr="001216A7" w:rsidRDefault="00E267BE" w:rsidP="00635DE2">
            <w:pPr>
              <w:pStyle w:val="TAL"/>
            </w:pPr>
            <w:r w:rsidRPr="001216A7">
              <w:t>Last known 3GPP access User Location Info (NOTE 4).</w:t>
            </w:r>
          </w:p>
        </w:tc>
        <w:tc>
          <w:tcPr>
            <w:tcW w:w="2707" w:type="dxa"/>
            <w:shd w:val="clear" w:color="auto" w:fill="auto"/>
          </w:tcPr>
          <w:p w14:paraId="0A8A70EA" w14:textId="77777777" w:rsidR="00E267BE" w:rsidRPr="001216A7" w:rsidRDefault="00E267BE" w:rsidP="00635DE2">
            <w:pPr>
              <w:pStyle w:val="TAL"/>
            </w:pPr>
            <w:r w:rsidRPr="001216A7">
              <w:t>UE</w:t>
            </w:r>
            <w:ins w:id="26" w:author="huawei" w:date="2020-01-03T17:26:00Z">
              <w:r w:rsidR="0069578C">
                <w:t>/N5CW device</w:t>
              </w:r>
            </w:ins>
            <w:r w:rsidRPr="001216A7">
              <w:t xml:space="preserve"> local IP address and optionally UDP source port (</w:t>
            </w:r>
            <w:ins w:id="27" w:author="huawei" w:date="2020-01-06T10:36:00Z">
              <w:r w:rsidR="00855EA5">
                <w:t>NOTE</w:t>
              </w:r>
            </w:ins>
            <w:ins w:id="28" w:author="huawei" w:date="2020-01-06T10:37:00Z">
              <w:r w:rsidR="00855EA5">
                <w:t xml:space="preserve"> </w:t>
              </w:r>
            </w:ins>
            <w:ins w:id="29" w:author="huawei" w:date="2020-01-06T10:36:00Z">
              <w:r w:rsidR="00855EA5">
                <w:t>2</w:t>
              </w:r>
            </w:ins>
            <w:ins w:id="30" w:author="huawei" w:date="2020-01-06T10:37:00Z">
              <w:r w:rsidR="00855EA5">
                <w:t xml:space="preserve">, </w:t>
              </w:r>
            </w:ins>
            <w:r w:rsidRPr="001216A7">
              <w:t>NOTE 3).</w:t>
            </w:r>
          </w:p>
          <w:p w14:paraId="7C1A6B0A" w14:textId="77777777" w:rsidR="00E267BE" w:rsidRPr="00855EA5" w:rsidRDefault="00E267BE" w:rsidP="00635DE2">
            <w:pPr>
              <w:pStyle w:val="TAL"/>
            </w:pPr>
          </w:p>
          <w:p w14:paraId="1C895B04" w14:textId="77777777" w:rsidR="00E267BE" w:rsidRPr="001216A7" w:rsidRDefault="00E267BE" w:rsidP="00635DE2">
            <w:pPr>
              <w:pStyle w:val="TAL"/>
            </w:pPr>
            <w:r w:rsidRPr="001216A7">
              <w:t>Last known 3GPP access User Location Info (NOTE 4).</w:t>
            </w:r>
          </w:p>
          <w:p w14:paraId="5C757002" w14:textId="77777777" w:rsidR="00E267BE" w:rsidRPr="001216A7" w:rsidRDefault="00E267BE" w:rsidP="00635DE2">
            <w:pPr>
              <w:pStyle w:val="TAL"/>
            </w:pPr>
          </w:p>
          <w:p w14:paraId="2056E87A" w14:textId="77777777" w:rsidR="00E267BE" w:rsidRPr="001216A7" w:rsidRDefault="00A41D24" w:rsidP="00635DE2">
            <w:pPr>
              <w:pStyle w:val="TAL"/>
            </w:pPr>
            <w:r w:rsidRPr="00034813">
              <w:t>TNAP</w:t>
            </w:r>
            <w:ins w:id="31" w:author="huawei" w:date="2020-01-03T17:26:00Z">
              <w:r w:rsidR="0069578C">
                <w:t>/TWAP</w:t>
              </w:r>
            </w:ins>
            <w:r w:rsidRPr="00034813">
              <w:t xml:space="preserve"> Id (NOTE 2)</w:t>
            </w:r>
          </w:p>
        </w:tc>
        <w:tc>
          <w:tcPr>
            <w:tcW w:w="2475" w:type="dxa"/>
          </w:tcPr>
          <w:p w14:paraId="41214B70" w14:textId="77777777" w:rsidR="00E267BE" w:rsidRDefault="0069578C" w:rsidP="00635DE2">
            <w:pPr>
              <w:pStyle w:val="TAL"/>
            </w:pPr>
            <w:ins w:id="32" w:author="huawei" w:date="2020-01-03T17:26:00Z">
              <w:r>
                <w:t xml:space="preserve">GCI together with </w:t>
              </w:r>
            </w:ins>
            <w:r w:rsidR="00E267BE">
              <w:t>HFC node ID for 5G-CRG in TS 23.316 [21] clause 10.1;</w:t>
            </w:r>
          </w:p>
          <w:p w14:paraId="3557ED97" w14:textId="77777777" w:rsidR="00E267BE" w:rsidRPr="001216A7" w:rsidRDefault="00E267BE" w:rsidP="00635DE2">
            <w:pPr>
              <w:pStyle w:val="TAL"/>
            </w:pPr>
            <w:del w:id="33" w:author="huawei" w:date="2020-01-03T17:27:00Z">
              <w:r w:rsidDel="0069578C">
                <w:delText xml:space="preserve">Line ID and operator identifier of the operator administrating the Line ID value </w:delText>
              </w:r>
            </w:del>
            <w:ins w:id="34" w:author="huawei" w:date="2020-01-03T17:27:00Z">
              <w:r w:rsidR="0069578C">
                <w:t xml:space="preserve">GLI </w:t>
              </w:r>
            </w:ins>
            <w:r>
              <w:t>for 5G-BRG in TS 23.316 [21] clause 10.1</w:t>
            </w:r>
          </w:p>
        </w:tc>
      </w:tr>
      <w:tr w:rsidR="00E267BE" w:rsidRPr="001216A7" w14:paraId="33F507DA" w14:textId="77777777" w:rsidTr="00635DE2">
        <w:trPr>
          <w:jc w:val="center"/>
        </w:trPr>
        <w:tc>
          <w:tcPr>
            <w:tcW w:w="9817" w:type="dxa"/>
            <w:gridSpan w:val="4"/>
            <w:shd w:val="clear" w:color="auto" w:fill="auto"/>
          </w:tcPr>
          <w:p w14:paraId="5A56E344" w14:textId="77777777" w:rsidR="00E267BE" w:rsidRPr="001216A7" w:rsidRDefault="00E267BE" w:rsidP="00635DE2">
            <w:pPr>
              <w:pStyle w:val="TAN"/>
            </w:pPr>
            <w:r w:rsidRPr="001216A7">
              <w:t>NOTE 1:</w:t>
            </w:r>
            <w:r w:rsidRPr="001216A7">
              <w:tab/>
              <w:t xml:space="preserve">In case of WLAN access, the UE may retrieve its location from a WLAN AP, prior or after association with the AP, requesting the Civic Location ANQP element, the Geospatial Location ANQP element or both as specified in IEEE </w:t>
            </w:r>
            <w:proofErr w:type="spellStart"/>
            <w:r w:rsidRPr="001216A7">
              <w:t>Std</w:t>
            </w:r>
            <w:proofErr w:type="spellEnd"/>
            <w:r w:rsidRPr="001216A7">
              <w:t xml:space="preserve"> 802.11-2012, using ANQP procedures described in HS2.0 Rel-12 specification.</w:t>
            </w:r>
          </w:p>
          <w:p w14:paraId="52598BE2" w14:textId="77777777" w:rsidR="00E267BE" w:rsidRPr="001216A7" w:rsidRDefault="00E267BE" w:rsidP="00635DE2">
            <w:pPr>
              <w:pStyle w:val="TAN"/>
            </w:pPr>
            <w:r w:rsidRPr="001216A7">
              <w:t>NOTE 2:</w:t>
            </w:r>
            <w:r w:rsidRPr="001216A7">
              <w:tab/>
              <w:t>More details can refer to TS 23.501 [18] clause 5.6.2.</w:t>
            </w:r>
          </w:p>
          <w:p w14:paraId="50583152" w14:textId="77777777" w:rsidR="00E267BE" w:rsidRPr="001216A7" w:rsidRDefault="00E267BE" w:rsidP="00635DE2">
            <w:pPr>
              <w:pStyle w:val="TAN"/>
            </w:pPr>
            <w:r w:rsidRPr="001216A7">
              <w:t>NOTE 3:</w:t>
            </w:r>
            <w:r w:rsidRPr="001216A7">
              <w:tab/>
              <w:t>This location information can be provided by location change event, more details can refer to TS 23.502 [19] clause 5.2.2.3.1.</w:t>
            </w:r>
          </w:p>
          <w:p w14:paraId="6268F6EC" w14:textId="77777777" w:rsidR="00E267BE" w:rsidRPr="001216A7" w:rsidRDefault="00E267BE" w:rsidP="00635DE2">
            <w:pPr>
              <w:pStyle w:val="TAN"/>
            </w:pPr>
            <w:r w:rsidRPr="001216A7">
              <w:t>NOTE 4:</w:t>
            </w:r>
            <w:r w:rsidRPr="001216A7">
              <w:tab/>
              <w:t>This location information is also named as Last known Cell-Id, more details can refer to TS 23.501 [18] clause 5.6.2.</w:t>
            </w:r>
          </w:p>
          <w:p w14:paraId="6FD5974B" w14:textId="77777777" w:rsidR="00E267BE" w:rsidRPr="001216A7" w:rsidRDefault="00E267BE" w:rsidP="00635DE2">
            <w:pPr>
              <w:pStyle w:val="TAN"/>
            </w:pPr>
            <w:r w:rsidRPr="001216A7">
              <w:t>NOTE 5:</w:t>
            </w:r>
            <w:r w:rsidRPr="001216A7">
              <w:tab/>
              <w:t>Geospatial location information can be obtained if UE (e.g. laptop) has installed GNSS receiver, i.e. GPS.</w:t>
            </w:r>
          </w:p>
          <w:p w14:paraId="701A1719" w14:textId="77777777" w:rsidR="00E267BE" w:rsidRPr="001216A7" w:rsidRDefault="00E267BE" w:rsidP="00A41D24">
            <w:pPr>
              <w:pStyle w:val="TAN"/>
            </w:pPr>
            <w:r w:rsidRPr="001216A7">
              <w:t>NOTE 6:</w:t>
            </w:r>
            <w:r w:rsidRPr="001216A7">
              <w:tab/>
              <w:t xml:space="preserve">Some Applications (e.g. Google Map) may map the </w:t>
            </w:r>
            <w:proofErr w:type="spellStart"/>
            <w:r w:rsidRPr="001216A7">
              <w:t>WiFi</w:t>
            </w:r>
            <w:proofErr w:type="spellEnd"/>
            <w:r w:rsidRPr="001216A7">
              <w:t xml:space="preserve"> AP's BSSID with the geospatial locations obtain through GPS when the UE switch on the GPS and </w:t>
            </w:r>
            <w:proofErr w:type="spellStart"/>
            <w:r w:rsidRPr="001216A7">
              <w:t>WiFi</w:t>
            </w:r>
            <w:proofErr w:type="spellEnd"/>
            <w:r w:rsidRPr="001216A7">
              <w:t xml:space="preserve">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tc>
      </w:tr>
    </w:tbl>
    <w:p w14:paraId="5A3B1414" w14:textId="77777777" w:rsidR="00E267BE" w:rsidRPr="001216A7" w:rsidRDefault="00E267BE" w:rsidP="00E267BE">
      <w:pPr>
        <w:rPr>
          <w:lang w:eastAsia="zh-CN"/>
        </w:rPr>
      </w:pPr>
    </w:p>
    <w:p w14:paraId="277E33F6" w14:textId="77777777" w:rsidR="00E267BE" w:rsidRPr="001216A7" w:rsidRDefault="00E267BE" w:rsidP="00E267BE">
      <w:pPr>
        <w:rPr>
          <w:lang w:val="x-none" w:eastAsia="zh-CN"/>
        </w:rPr>
      </w:pPr>
      <w:r w:rsidRPr="001216A7">
        <w:rPr>
          <w:lang w:val="x-none" w:eastAsia="zh-CN"/>
        </w:rPr>
        <w:t>If the UE registered to 3GPP access and non-3GPP access simultaneously, following information can be regarded as UE location information:</w:t>
      </w:r>
    </w:p>
    <w:p w14:paraId="2F9C1F0A" w14:textId="77777777" w:rsidR="00E267BE" w:rsidRPr="001216A7" w:rsidRDefault="00E267BE" w:rsidP="00E267BE">
      <w:pPr>
        <w:pStyle w:val="B1"/>
        <w:rPr>
          <w:lang w:eastAsia="zh-CN"/>
        </w:rPr>
      </w:pPr>
      <w:r w:rsidRPr="001216A7">
        <w:rPr>
          <w:lang w:eastAsia="zh-CN"/>
        </w:rPr>
        <w:t>-</w:t>
      </w:r>
      <w:r w:rsidRPr="001216A7">
        <w:rPr>
          <w:lang w:eastAsia="zh-CN"/>
        </w:rPr>
        <w:tab/>
        <w:t>All location information when the UE only registered to non-3GPP access,</w:t>
      </w:r>
    </w:p>
    <w:p w14:paraId="135F7EBA" w14:textId="77777777" w:rsidR="00E32339" w:rsidRDefault="00E267BE" w:rsidP="00E267BE">
      <w:r w:rsidRPr="001216A7">
        <w:rPr>
          <w:lang w:eastAsia="zh-CN"/>
        </w:rPr>
        <w:t>-</w:t>
      </w:r>
      <w:r w:rsidRPr="001216A7">
        <w:rPr>
          <w:lang w:eastAsia="zh-CN"/>
        </w:rPr>
        <w:tab/>
        <w:t>All location information when the UE only registered to 3GPP access, more details can refer to TS</w:t>
      </w:r>
      <w:r>
        <w:rPr>
          <w:lang w:eastAsia="zh-CN"/>
        </w:rPr>
        <w:t> </w:t>
      </w:r>
      <w:r w:rsidRPr="001216A7">
        <w:rPr>
          <w:lang w:eastAsia="zh-CN"/>
        </w:rPr>
        <w:t>36.305</w:t>
      </w:r>
      <w:r>
        <w:rPr>
          <w:lang w:eastAsia="zh-CN"/>
        </w:rPr>
        <w:t> </w:t>
      </w:r>
      <w:r w:rsidRPr="001216A7">
        <w:rPr>
          <w:lang w:eastAsia="zh-CN"/>
        </w:rPr>
        <w:t>[7].</w:t>
      </w:r>
    </w:p>
    <w:p w14:paraId="518D72F8" w14:textId="77777777" w:rsidR="00A263D1" w:rsidRPr="00EA4B9E" w:rsidRDefault="00A263D1" w:rsidP="00E32339"/>
    <w:p w14:paraId="3A808649" w14:textId="77777777" w:rsidR="001E41F3" w:rsidRPr="00696A74" w:rsidRDefault="00E32339" w:rsidP="00696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96A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16B84" w14:textId="77777777" w:rsidR="00032943" w:rsidRDefault="00032943">
      <w:r>
        <w:separator/>
      </w:r>
    </w:p>
  </w:endnote>
  <w:endnote w:type="continuationSeparator" w:id="0">
    <w:p w14:paraId="5E58FCA4" w14:textId="77777777" w:rsidR="00032943" w:rsidRDefault="0003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461CB" w14:textId="77777777" w:rsidR="00032943" w:rsidRDefault="00032943">
      <w:r>
        <w:separator/>
      </w:r>
    </w:p>
  </w:footnote>
  <w:footnote w:type="continuationSeparator" w:id="0">
    <w:p w14:paraId="55F862E0" w14:textId="77777777" w:rsidR="00032943" w:rsidRDefault="00032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0AC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38A3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208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C771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6E06DE"/>
    <w:multiLevelType w:val="hybridMultilevel"/>
    <w:tmpl w:val="528E7E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B9E04B4"/>
    <w:multiLevelType w:val="hybridMultilevel"/>
    <w:tmpl w:val="F99A3AB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A6"/>
    <w:rsid w:val="00032943"/>
    <w:rsid w:val="0005071C"/>
    <w:rsid w:val="00067B33"/>
    <w:rsid w:val="00072D7D"/>
    <w:rsid w:val="00076524"/>
    <w:rsid w:val="0008152D"/>
    <w:rsid w:val="00086F9A"/>
    <w:rsid w:val="000A6394"/>
    <w:rsid w:val="000B7FED"/>
    <w:rsid w:val="000C038A"/>
    <w:rsid w:val="000C6598"/>
    <w:rsid w:val="000E268E"/>
    <w:rsid w:val="000E31D5"/>
    <w:rsid w:val="00145D43"/>
    <w:rsid w:val="001804E7"/>
    <w:rsid w:val="00192C46"/>
    <w:rsid w:val="001A08B3"/>
    <w:rsid w:val="001A7B60"/>
    <w:rsid w:val="001B1419"/>
    <w:rsid w:val="001B52F0"/>
    <w:rsid w:val="001B7A65"/>
    <w:rsid w:val="001D38D5"/>
    <w:rsid w:val="001E005B"/>
    <w:rsid w:val="001E41F3"/>
    <w:rsid w:val="0026004D"/>
    <w:rsid w:val="002640DD"/>
    <w:rsid w:val="00265753"/>
    <w:rsid w:val="00275D12"/>
    <w:rsid w:val="002831F6"/>
    <w:rsid w:val="00284FEB"/>
    <w:rsid w:val="002860C4"/>
    <w:rsid w:val="002B5741"/>
    <w:rsid w:val="002F46F2"/>
    <w:rsid w:val="00305409"/>
    <w:rsid w:val="003609EF"/>
    <w:rsid w:val="0036231A"/>
    <w:rsid w:val="00374DD4"/>
    <w:rsid w:val="003808E9"/>
    <w:rsid w:val="00385A11"/>
    <w:rsid w:val="00386DEC"/>
    <w:rsid w:val="003C6593"/>
    <w:rsid w:val="003D65D0"/>
    <w:rsid w:val="003E1A36"/>
    <w:rsid w:val="003E7D28"/>
    <w:rsid w:val="00403993"/>
    <w:rsid w:val="00410371"/>
    <w:rsid w:val="004242F1"/>
    <w:rsid w:val="00452FDC"/>
    <w:rsid w:val="00463E9B"/>
    <w:rsid w:val="004713EA"/>
    <w:rsid w:val="00494F4B"/>
    <w:rsid w:val="004B75B7"/>
    <w:rsid w:val="004B7CD2"/>
    <w:rsid w:val="004E40C9"/>
    <w:rsid w:val="00514818"/>
    <w:rsid w:val="00514F18"/>
    <w:rsid w:val="0051580D"/>
    <w:rsid w:val="00524056"/>
    <w:rsid w:val="00547111"/>
    <w:rsid w:val="00592D74"/>
    <w:rsid w:val="005B0487"/>
    <w:rsid w:val="005E2C44"/>
    <w:rsid w:val="00621188"/>
    <w:rsid w:val="006257ED"/>
    <w:rsid w:val="00625CC6"/>
    <w:rsid w:val="0062700A"/>
    <w:rsid w:val="006558C1"/>
    <w:rsid w:val="0069578C"/>
    <w:rsid w:val="00695808"/>
    <w:rsid w:val="00696A74"/>
    <w:rsid w:val="006B46FB"/>
    <w:rsid w:val="006C7ED0"/>
    <w:rsid w:val="006D18D3"/>
    <w:rsid w:val="006E21FB"/>
    <w:rsid w:val="0070388D"/>
    <w:rsid w:val="007842B0"/>
    <w:rsid w:val="00792342"/>
    <w:rsid w:val="00793EC4"/>
    <w:rsid w:val="007977A8"/>
    <w:rsid w:val="007A56B1"/>
    <w:rsid w:val="007B3972"/>
    <w:rsid w:val="007B512A"/>
    <w:rsid w:val="007C2097"/>
    <w:rsid w:val="007D6A07"/>
    <w:rsid w:val="007F2012"/>
    <w:rsid w:val="007F7259"/>
    <w:rsid w:val="008040A8"/>
    <w:rsid w:val="008279FA"/>
    <w:rsid w:val="00855EA5"/>
    <w:rsid w:val="008626E7"/>
    <w:rsid w:val="00870EE7"/>
    <w:rsid w:val="008863B9"/>
    <w:rsid w:val="008A45A6"/>
    <w:rsid w:val="008C4191"/>
    <w:rsid w:val="008F686C"/>
    <w:rsid w:val="00901CAF"/>
    <w:rsid w:val="00906141"/>
    <w:rsid w:val="009148DE"/>
    <w:rsid w:val="00922BFA"/>
    <w:rsid w:val="00936A95"/>
    <w:rsid w:val="00941E30"/>
    <w:rsid w:val="00942ABC"/>
    <w:rsid w:val="009733BE"/>
    <w:rsid w:val="009777D9"/>
    <w:rsid w:val="00991B88"/>
    <w:rsid w:val="009A5753"/>
    <w:rsid w:val="009A579D"/>
    <w:rsid w:val="009B77FA"/>
    <w:rsid w:val="009E3297"/>
    <w:rsid w:val="009F734F"/>
    <w:rsid w:val="00A246B6"/>
    <w:rsid w:val="00A263D1"/>
    <w:rsid w:val="00A41D24"/>
    <w:rsid w:val="00A47E70"/>
    <w:rsid w:val="00A50CF0"/>
    <w:rsid w:val="00A542FF"/>
    <w:rsid w:val="00A61416"/>
    <w:rsid w:val="00A7671C"/>
    <w:rsid w:val="00AA2CBC"/>
    <w:rsid w:val="00AB67FA"/>
    <w:rsid w:val="00AC5820"/>
    <w:rsid w:val="00AD1CD8"/>
    <w:rsid w:val="00AF1A6F"/>
    <w:rsid w:val="00B068A1"/>
    <w:rsid w:val="00B258BB"/>
    <w:rsid w:val="00B51DB3"/>
    <w:rsid w:val="00B661A1"/>
    <w:rsid w:val="00B67B97"/>
    <w:rsid w:val="00B83967"/>
    <w:rsid w:val="00B839F7"/>
    <w:rsid w:val="00B968C8"/>
    <w:rsid w:val="00BA3B39"/>
    <w:rsid w:val="00BA3EC5"/>
    <w:rsid w:val="00BA51D9"/>
    <w:rsid w:val="00BB5DFC"/>
    <w:rsid w:val="00BC0E8C"/>
    <w:rsid w:val="00BD279D"/>
    <w:rsid w:val="00BD6BB8"/>
    <w:rsid w:val="00C160A6"/>
    <w:rsid w:val="00C33231"/>
    <w:rsid w:val="00C66BA2"/>
    <w:rsid w:val="00C9252E"/>
    <w:rsid w:val="00C95985"/>
    <w:rsid w:val="00CC5026"/>
    <w:rsid w:val="00CC68D0"/>
    <w:rsid w:val="00CE1A00"/>
    <w:rsid w:val="00D01F77"/>
    <w:rsid w:val="00D03F9A"/>
    <w:rsid w:val="00D06D51"/>
    <w:rsid w:val="00D1178A"/>
    <w:rsid w:val="00D15E43"/>
    <w:rsid w:val="00D24991"/>
    <w:rsid w:val="00D34D8A"/>
    <w:rsid w:val="00D50255"/>
    <w:rsid w:val="00D66520"/>
    <w:rsid w:val="00D92747"/>
    <w:rsid w:val="00DC505A"/>
    <w:rsid w:val="00DC58AF"/>
    <w:rsid w:val="00DE3452"/>
    <w:rsid w:val="00DE34CF"/>
    <w:rsid w:val="00E13F3D"/>
    <w:rsid w:val="00E267BE"/>
    <w:rsid w:val="00E32339"/>
    <w:rsid w:val="00E34898"/>
    <w:rsid w:val="00E533D9"/>
    <w:rsid w:val="00E565A9"/>
    <w:rsid w:val="00E61B6E"/>
    <w:rsid w:val="00E82D4D"/>
    <w:rsid w:val="00EA16AB"/>
    <w:rsid w:val="00EB09B7"/>
    <w:rsid w:val="00EE7D7C"/>
    <w:rsid w:val="00F25D98"/>
    <w:rsid w:val="00F300FB"/>
    <w:rsid w:val="00F630F0"/>
    <w:rsid w:val="00F9299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AA1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842B0"/>
    <w:rPr>
      <w:rFonts w:ascii="Times New Roman" w:hAnsi="Times New Roman"/>
      <w:lang w:val="en-GB" w:eastAsia="en-US"/>
    </w:rPr>
  </w:style>
  <w:style w:type="character" w:customStyle="1" w:styleId="B1Char">
    <w:name w:val="B1 Char"/>
    <w:link w:val="B1"/>
    <w:rsid w:val="007842B0"/>
    <w:rPr>
      <w:rFonts w:ascii="Times New Roman" w:hAnsi="Times New Roman"/>
      <w:lang w:val="en-GB" w:eastAsia="en-US"/>
    </w:rPr>
  </w:style>
  <w:style w:type="character" w:customStyle="1" w:styleId="B2Char">
    <w:name w:val="B2 Char"/>
    <w:link w:val="B2"/>
    <w:rsid w:val="007842B0"/>
    <w:rPr>
      <w:rFonts w:ascii="Times New Roman" w:hAnsi="Times New Roman"/>
      <w:lang w:val="en-GB" w:eastAsia="en-US"/>
    </w:rPr>
  </w:style>
  <w:style w:type="character" w:customStyle="1" w:styleId="TALChar">
    <w:name w:val="TAL Char"/>
    <w:link w:val="TAL"/>
    <w:rsid w:val="00E267BE"/>
    <w:rPr>
      <w:rFonts w:ascii="Arial" w:hAnsi="Arial"/>
      <w:sz w:val="18"/>
      <w:lang w:val="en-GB" w:eastAsia="en-US"/>
    </w:rPr>
  </w:style>
  <w:style w:type="character" w:customStyle="1" w:styleId="TAHCar">
    <w:name w:val="TAH Car"/>
    <w:link w:val="TAH"/>
    <w:rsid w:val="00E267BE"/>
    <w:rPr>
      <w:rFonts w:ascii="Arial" w:hAnsi="Arial"/>
      <w:b/>
      <w:sz w:val="18"/>
      <w:lang w:val="en-GB" w:eastAsia="en-US"/>
    </w:rPr>
  </w:style>
  <w:style w:type="character" w:customStyle="1" w:styleId="EditorsNoteChar">
    <w:name w:val="Editor's Note Char"/>
    <w:link w:val="EditorsNote"/>
    <w:rsid w:val="00E267BE"/>
    <w:rPr>
      <w:rFonts w:ascii="Times New Roman" w:hAnsi="Times New Roman"/>
      <w:color w:val="FF0000"/>
      <w:lang w:val="en-GB" w:eastAsia="en-US"/>
    </w:rPr>
  </w:style>
  <w:style w:type="character" w:customStyle="1" w:styleId="THChar">
    <w:name w:val="TH Char"/>
    <w:link w:val="TH"/>
    <w:rsid w:val="00E267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EF1FA-4648-451A-87E2-D77E6C7E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2020-01-07T06:40:00Z</dcterms:created>
  <dcterms:modified xsi:type="dcterms:W3CDTF">2020-01-07T07:55:00Z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(3)d4VtDdvIpRuEJkuwpSSETJtekgAzDGjQZwRKJRytK1YN6hcSVA/lgWDQhn1udULQoGg62wqy
3mbORu4e7V3jQIbnY+W6GpMpReCh97GcNWZ8pJkAJtHeSJTJG/S1HDtaePAbpcBvGwc9VJ1W
AWOHysHhkan8SEoHbBofta+oFUyoGscz8t3wI7qw5JFVWXl5kNS1bCqQCto0kn4mHKkNOr8R
ShNOiYXvolXHs6vOAi</vt:lpwstr>
  </property>
  <property fmtid="{D5CDD505-2E9C-101B-9397-08002B2CF9AE}" pid="22" name="_2015_ms_pID_7253431">
    <vt:lpwstr>P0VBBEWH4+oCV4jAaVdcK4M21HEl7NhJpxF6sZkAGTgoRmHeEKik9o
71SF3BAvf2k8QsAd1YthuboWHWTM3VlAPGzQCLvaupWPQP89SoAFUkEgWD6aOHRtLNCeS1Jh
5XslqTPfoeYEQF/mqyLDIp8zh6Doim7lDhmmfcmpPfLDR2Z8z7UezXsuL2LSxQ4zGn66PHP6
eAt+IZIb05eERohrwYXcfzsbENdi0MS1uRkd</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1578303930</vt:lpwstr>
  </property>
</Properties>
</file>